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7A66B" w14:textId="3EEBEF0A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</w:t>
      </w:r>
      <w:r w:rsidR="00A64C9C">
        <w:rPr>
          <w:rFonts w:ascii="Arial" w:eastAsiaTheme="minorEastAsia" w:hAnsi="Arial" w:cs="Arial" w:hint="eastAsia"/>
          <w:b/>
          <w:bCs/>
          <w:color w:val="000000" w:themeColor="text1"/>
          <w:kern w:val="24"/>
          <w:sz w:val="40"/>
          <w:szCs w:val="40"/>
          <w:lang w:val="en-US" w:eastAsia="zh-CN"/>
        </w:rPr>
        <w:t>10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 w:eastAsia="zh-CN"/>
        </w:rPr>
        <w:t>1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A665A1" w:rsidRPr="00A665A1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R4-2119989</w:t>
      </w:r>
    </w:p>
    <w:p w14:paraId="526AFCFA" w14:textId="3090775D" w:rsidR="00637D2E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Electronic meeting, 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November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 xml:space="preserve"> 1-</w:t>
      </w:r>
      <w:r w:rsidR="00144823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1</w:t>
      </w:r>
      <w:r w:rsidR="00A64C9C" w:rsidRPr="00A64C9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</w:rPr>
        <w:t>2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, 2021</w:t>
      </w:r>
    </w:p>
    <w:p w14:paraId="7D70B98A" w14:textId="35520774" w:rsidR="00934E91" w:rsidRPr="002E12EC" w:rsidRDefault="00037350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Agenda Item: </w:t>
      </w:r>
      <w:r w:rsidR="00EB5195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8.15.4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A7025B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2CAE581" w14:textId="6D903F6E" w:rsidR="003D7D24" w:rsidRDefault="00EF04C4" w:rsidP="00FB29AD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</w:pPr>
      <w:r w:rsidRPr="00F96B29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  <w:lang w:val="en-US"/>
        </w:rPr>
        <w:t xml:space="preserve">WF on </w:t>
      </w:r>
      <w:r w:rsidRPr="007A0F95">
        <w:rPr>
          <w:rFonts w:ascii="Arial" w:eastAsiaTheme="majorEastAsia" w:hAnsi="Arial" w:cs="Arial"/>
          <w:color w:val="000000" w:themeColor="text1"/>
          <w:kern w:val="24"/>
          <w:position w:val="1"/>
          <w:sz w:val="72"/>
          <w:szCs w:val="96"/>
        </w:rPr>
        <w:t>MPR for intra-band V2X con-current operation</w:t>
      </w:r>
    </w:p>
    <w:p w14:paraId="03E5F601" w14:textId="278E3A32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="003D7D24" w:rsidRPr="003D7D24">
        <w:rPr>
          <w:rFonts w:ascii="Arial" w:hAnsi="Arial" w:cs="Arial"/>
          <w:sz w:val="48"/>
          <w:szCs w:val="48"/>
          <w:lang w:eastAsia="zh-CN"/>
        </w:rPr>
        <w:t xml:space="preserve">Huawei, </w:t>
      </w:r>
      <w:proofErr w:type="spellStart"/>
      <w:r w:rsidR="003D7D24" w:rsidRPr="003D7D24">
        <w:rPr>
          <w:rFonts w:ascii="Arial" w:hAnsi="Arial" w:cs="Arial"/>
          <w:sz w:val="48"/>
          <w:szCs w:val="48"/>
          <w:lang w:eastAsia="zh-CN"/>
        </w:rPr>
        <w:t>HiSilicon</w:t>
      </w:r>
      <w:proofErr w:type="spellEnd"/>
      <w:r w:rsidR="001E5638">
        <w:rPr>
          <w:rFonts w:ascii="Arial" w:hAnsi="Arial" w:cs="Arial"/>
          <w:sz w:val="48"/>
          <w:szCs w:val="48"/>
          <w:lang w:eastAsia="zh-CN"/>
        </w:rPr>
        <w:t>, LG Electronics</w:t>
      </w:r>
    </w:p>
    <w:p w14:paraId="571BFCA0" w14:textId="7CBD06CF" w:rsidR="00D92D7A" w:rsidRPr="0034373C" w:rsidRDefault="00FB29AD" w:rsidP="0034373C">
      <w:pPr>
        <w:pStyle w:val="Heading1"/>
      </w:pPr>
      <w:r w:rsidRPr="0034373C"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4FB09B95" w14:textId="77777777" w:rsidR="00EF04C4" w:rsidRPr="00EF04C4" w:rsidRDefault="00EF04C4" w:rsidP="00EF04C4">
      <w:pPr>
        <w:snapToGrid w:val="0"/>
        <w:spacing w:before="120" w:after="120"/>
        <w:rPr>
          <w:rFonts w:ascii="Arial" w:hAnsi="Arial" w:cs="Arial"/>
          <w:b/>
          <w:sz w:val="32"/>
          <w:szCs w:val="32"/>
          <w:u w:val="single"/>
          <w:lang w:eastAsia="zh-CN"/>
        </w:rPr>
      </w:pPr>
      <w:r w:rsidRPr="00EF04C4">
        <w:rPr>
          <w:rFonts w:ascii="Arial" w:hAnsi="Arial" w:cs="Arial"/>
          <w:b/>
          <w:iCs/>
          <w:sz w:val="32"/>
          <w:szCs w:val="32"/>
          <w:u w:val="single"/>
        </w:rPr>
        <w:t>NR V2X MPR proposals for intra-band con-current operation</w:t>
      </w:r>
    </w:p>
    <w:p w14:paraId="454D9193" w14:textId="77777777" w:rsidR="00EF04C4" w:rsidRPr="00625B0B" w:rsidRDefault="00EF04C4" w:rsidP="00EF04C4">
      <w:pPr>
        <w:pStyle w:val="ListParagraph"/>
        <w:numPr>
          <w:ilvl w:val="0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 w:rsidRPr="00625B0B">
        <w:rPr>
          <w:rFonts w:eastAsia="宋体" w:hint="eastAsia"/>
          <w:sz w:val="32"/>
          <w:szCs w:val="24"/>
          <w:lang w:eastAsia="zh-CN"/>
        </w:rPr>
        <w:t xml:space="preserve">Option 1: </w:t>
      </w:r>
      <w:r w:rsidRPr="00625B0B">
        <w:rPr>
          <w:rFonts w:hint="eastAsia"/>
          <w:sz w:val="32"/>
          <w:lang w:eastAsia="zh-CN"/>
        </w:rPr>
        <w:t xml:space="preserve">LGE paper </w:t>
      </w:r>
      <w:hyperlink r:id="rId13" w:history="1">
        <w:r w:rsidRPr="00625B0B">
          <w:rPr>
            <w:sz w:val="32"/>
          </w:rPr>
          <w:t>R4-2117831</w:t>
        </w:r>
      </w:hyperlink>
      <w:r w:rsidRPr="00625B0B">
        <w:rPr>
          <w:rFonts w:hint="eastAsia"/>
          <w:sz w:val="32"/>
          <w:lang w:eastAsia="zh-CN"/>
        </w:rPr>
        <w:t>.</w:t>
      </w:r>
    </w:p>
    <w:p w14:paraId="4BD68433" w14:textId="77777777" w:rsidR="00EF04C4" w:rsidRPr="00625B0B" w:rsidRDefault="00EF04C4" w:rsidP="00EF04C4">
      <w:pPr>
        <w:pStyle w:val="ListParagraph"/>
        <w:numPr>
          <w:ilvl w:val="1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 w:rsidRPr="00625B0B">
        <w:rPr>
          <w:rFonts w:eastAsia="Batang"/>
          <w:sz w:val="32"/>
          <w:lang w:eastAsia="ko-KR"/>
        </w:rPr>
        <w:t xml:space="preserve">Revise MPR with Table 2.5 and Table 2.6 for Power Class 2 and MPR with Table 2.7 and Table 2.8 for Power </w:t>
      </w:r>
      <w:r w:rsidRPr="00625B0B">
        <w:rPr>
          <w:rFonts w:eastAsia="宋体"/>
          <w:sz w:val="32"/>
          <w:szCs w:val="24"/>
          <w:lang w:eastAsia="zh-CN"/>
        </w:rPr>
        <w:t>Class</w:t>
      </w:r>
      <w:r w:rsidRPr="00625B0B">
        <w:rPr>
          <w:rFonts w:eastAsia="Batang"/>
          <w:sz w:val="32"/>
          <w:lang w:eastAsia="ko-KR"/>
        </w:rPr>
        <w:t xml:space="preserve"> 3</w:t>
      </w:r>
      <w:r w:rsidRPr="00625B0B">
        <w:rPr>
          <w:rFonts w:hint="eastAsia"/>
          <w:sz w:val="32"/>
          <w:lang w:eastAsia="zh-CN"/>
        </w:rPr>
        <w:t>.</w:t>
      </w:r>
    </w:p>
    <w:p w14:paraId="7F9A8385" w14:textId="77777777" w:rsidR="00EF04C4" w:rsidRPr="00625B0B" w:rsidRDefault="00EF04C4" w:rsidP="00EF04C4">
      <w:pPr>
        <w:pStyle w:val="ListParagraph"/>
        <w:numPr>
          <w:ilvl w:val="0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 w:rsidRPr="00625B0B">
        <w:rPr>
          <w:rFonts w:eastAsia="宋体" w:hint="eastAsia"/>
          <w:sz w:val="32"/>
          <w:szCs w:val="24"/>
          <w:lang w:eastAsia="zh-CN"/>
        </w:rPr>
        <w:t xml:space="preserve">Option 2: Huawei paper </w:t>
      </w:r>
      <w:hyperlink r:id="rId14" w:history="1">
        <w:r w:rsidRPr="00625B0B">
          <w:rPr>
            <w:rFonts w:eastAsia="宋体"/>
            <w:sz w:val="32"/>
            <w:szCs w:val="24"/>
            <w:lang w:eastAsia="zh-CN"/>
          </w:rPr>
          <w:t>R4-2118707</w:t>
        </w:r>
      </w:hyperlink>
      <w:r w:rsidRPr="00625B0B">
        <w:rPr>
          <w:rFonts w:eastAsia="宋体" w:hint="eastAsia"/>
          <w:sz w:val="32"/>
          <w:szCs w:val="24"/>
          <w:lang w:eastAsia="zh-CN"/>
        </w:rPr>
        <w:t>.</w:t>
      </w:r>
    </w:p>
    <w:p w14:paraId="65B49434" w14:textId="77777777" w:rsidR="00EF04C4" w:rsidRPr="00625B0B" w:rsidRDefault="00EF04C4" w:rsidP="00EF04C4">
      <w:pPr>
        <w:pStyle w:val="ListParagraph"/>
        <w:numPr>
          <w:ilvl w:val="0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 w:rsidRPr="00625B0B">
        <w:rPr>
          <w:rFonts w:eastAsia="宋体" w:hint="eastAsia"/>
          <w:sz w:val="32"/>
          <w:szCs w:val="24"/>
          <w:lang w:eastAsia="zh-CN"/>
        </w:rPr>
        <w:t xml:space="preserve">Option 3: Qualcomm paper </w:t>
      </w:r>
      <w:hyperlink r:id="rId15" w:history="1">
        <w:r w:rsidRPr="00625B0B">
          <w:rPr>
            <w:rFonts w:eastAsia="宋体"/>
            <w:sz w:val="32"/>
            <w:szCs w:val="24"/>
            <w:lang w:eastAsia="zh-CN"/>
          </w:rPr>
          <w:t>R4-2117646</w:t>
        </w:r>
      </w:hyperlink>
      <w:r w:rsidRPr="00625B0B">
        <w:rPr>
          <w:rFonts w:eastAsia="宋体" w:hint="eastAsia"/>
          <w:sz w:val="32"/>
          <w:szCs w:val="24"/>
          <w:lang w:eastAsia="zh-CN"/>
        </w:rPr>
        <w:t>.</w:t>
      </w:r>
    </w:p>
    <w:p w14:paraId="5BA677B7" w14:textId="77777777" w:rsidR="00EF04C4" w:rsidRPr="00625B0B" w:rsidRDefault="00EF04C4" w:rsidP="00EF04C4">
      <w:pPr>
        <w:pStyle w:val="ListParagraph"/>
        <w:numPr>
          <w:ilvl w:val="1"/>
          <w:numId w:val="18"/>
        </w:numPr>
        <w:spacing w:after="120"/>
        <w:contextualSpacing w:val="0"/>
        <w:rPr>
          <w:rFonts w:eastAsia="Batang"/>
          <w:sz w:val="32"/>
          <w:lang w:eastAsia="ko-KR"/>
        </w:rPr>
      </w:pPr>
      <w:r w:rsidRPr="00625B0B">
        <w:rPr>
          <w:rFonts w:eastAsia="Batang"/>
          <w:sz w:val="32"/>
          <w:lang w:eastAsia="ko-KR"/>
        </w:rPr>
        <w:t>Based on these MPR measurements it is proposed that further discussion is needed to determine the MPR values to select for NR V2X intra-band con-current operation for each power class.</w:t>
      </w:r>
    </w:p>
    <w:p w14:paraId="1C4B85BE" w14:textId="77777777" w:rsidR="00EF04C4" w:rsidRPr="00625B0B" w:rsidRDefault="00EF04C4" w:rsidP="00EF04C4">
      <w:pPr>
        <w:pStyle w:val="ListParagraph"/>
        <w:numPr>
          <w:ilvl w:val="1"/>
          <w:numId w:val="18"/>
        </w:numPr>
        <w:spacing w:after="120"/>
        <w:contextualSpacing w:val="0"/>
        <w:rPr>
          <w:rFonts w:eastAsia="Batang"/>
          <w:sz w:val="32"/>
          <w:lang w:eastAsia="ko-KR"/>
        </w:rPr>
      </w:pPr>
      <w:r w:rsidRPr="00625B0B">
        <w:rPr>
          <w:rFonts w:eastAsia="Batang"/>
          <w:sz w:val="32"/>
          <w:lang w:eastAsia="ko-KR"/>
        </w:rPr>
        <w:t>As 2 PA operation cannot have lower MPRs than single PA operation the intra-band V2X MPR should be determined by the following formula:</w:t>
      </w:r>
    </w:p>
    <w:p w14:paraId="185690D5" w14:textId="77777777" w:rsidR="00EF04C4" w:rsidRPr="00625B0B" w:rsidRDefault="00EF04C4" w:rsidP="00EF04C4">
      <w:pPr>
        <w:pStyle w:val="ListParagraph"/>
        <w:spacing w:after="120"/>
        <w:ind w:left="918"/>
        <w:contextualSpacing w:val="0"/>
        <w:rPr>
          <w:rFonts w:eastAsia="宋体"/>
          <w:sz w:val="32"/>
          <w:szCs w:val="24"/>
          <w:lang w:eastAsia="zh-CN"/>
        </w:rPr>
      </w:pPr>
      <w:r>
        <w:rPr>
          <w:rFonts w:eastAsia="宋体"/>
          <w:sz w:val="32"/>
          <w:szCs w:val="24"/>
          <w:lang w:eastAsia="zh-CN"/>
        </w:rPr>
        <w:t xml:space="preserve">    </w:t>
      </w:r>
      <w:r w:rsidRPr="00625B0B">
        <w:rPr>
          <w:rFonts w:eastAsia="宋体"/>
          <w:sz w:val="32"/>
          <w:szCs w:val="24"/>
          <w:lang w:eastAsia="zh-CN"/>
        </w:rPr>
        <w:t xml:space="preserve">- MPR = </w:t>
      </w:r>
      <w:proofErr w:type="gramStart"/>
      <w:r w:rsidRPr="00625B0B">
        <w:rPr>
          <w:rFonts w:eastAsia="宋体"/>
          <w:sz w:val="32"/>
          <w:szCs w:val="24"/>
          <w:lang w:eastAsia="zh-CN"/>
        </w:rPr>
        <w:t>MAX(</w:t>
      </w:r>
      <w:proofErr w:type="spellStart"/>
      <w:proofErr w:type="gramEnd"/>
      <w:r w:rsidRPr="00625B0B">
        <w:rPr>
          <w:rFonts w:eastAsia="宋体"/>
          <w:sz w:val="32"/>
          <w:szCs w:val="24"/>
          <w:lang w:eastAsia="zh-CN"/>
        </w:rPr>
        <w:t>MPRsingle,NR</w:t>
      </w:r>
      <w:proofErr w:type="spellEnd"/>
      <w:r w:rsidRPr="00625B0B">
        <w:rPr>
          <w:rFonts w:eastAsia="宋体"/>
          <w:sz w:val="32"/>
          <w:szCs w:val="24"/>
          <w:lang w:eastAsia="zh-CN"/>
        </w:rPr>
        <w:t xml:space="preserve">, MPRV2X, </w:t>
      </w:r>
      <w:proofErr w:type="spellStart"/>
      <w:r w:rsidRPr="00625B0B">
        <w:rPr>
          <w:rFonts w:eastAsia="宋体"/>
          <w:sz w:val="32"/>
          <w:szCs w:val="24"/>
          <w:lang w:eastAsia="zh-CN"/>
        </w:rPr>
        <w:t>MPRUu_SL_Intraband</w:t>
      </w:r>
      <w:proofErr w:type="spellEnd"/>
      <w:r w:rsidRPr="00625B0B">
        <w:rPr>
          <w:rFonts w:eastAsia="宋体"/>
          <w:sz w:val="32"/>
          <w:szCs w:val="24"/>
          <w:lang w:eastAsia="zh-CN"/>
        </w:rPr>
        <w:t xml:space="preserve"> )</w:t>
      </w:r>
    </w:p>
    <w:p w14:paraId="4BFF07CE" w14:textId="77777777" w:rsidR="00EF04C4" w:rsidRPr="00625B0B" w:rsidRDefault="00EF04C4" w:rsidP="00EF04C4">
      <w:pPr>
        <w:pStyle w:val="ListParagraph"/>
        <w:spacing w:after="120"/>
        <w:ind w:left="918"/>
        <w:contextualSpacing w:val="0"/>
        <w:rPr>
          <w:sz w:val="32"/>
          <w:szCs w:val="24"/>
          <w:lang w:eastAsia="zh-CN"/>
        </w:rPr>
      </w:pPr>
      <w:r>
        <w:rPr>
          <w:rFonts w:eastAsia="宋体"/>
          <w:sz w:val="32"/>
          <w:szCs w:val="24"/>
          <w:lang w:eastAsia="zh-CN"/>
        </w:rPr>
        <w:t xml:space="preserve">    </w:t>
      </w:r>
      <w:r w:rsidRPr="00625B0B">
        <w:rPr>
          <w:rFonts w:eastAsia="宋体"/>
          <w:sz w:val="32"/>
          <w:szCs w:val="24"/>
          <w:lang w:eastAsia="zh-CN"/>
        </w:rPr>
        <w:t xml:space="preserve">- </w:t>
      </w:r>
      <w:r w:rsidRPr="00625B0B">
        <w:rPr>
          <w:sz w:val="32"/>
        </w:rPr>
        <w:t>As common RF hardware will be used for both intra-band V2X con-current operation and ENDC it should be determined whether the ENDC MPR specifications can be reused for V2X intra-band con-current operation</w:t>
      </w:r>
      <w:r w:rsidRPr="00625B0B">
        <w:rPr>
          <w:sz w:val="32"/>
          <w:lang w:eastAsia="zh-CN"/>
        </w:rPr>
        <w:t>.</w:t>
      </w:r>
    </w:p>
    <w:p w14:paraId="655E5720" w14:textId="75524041" w:rsidR="00EF04C4" w:rsidRPr="00894902" w:rsidRDefault="00E216D0" w:rsidP="00E216D0">
      <w:pPr>
        <w:spacing w:after="120"/>
        <w:rPr>
          <w:rFonts w:eastAsia="宋体"/>
          <w:b/>
          <w:i/>
          <w:sz w:val="32"/>
          <w:szCs w:val="24"/>
          <w:lang w:eastAsia="zh-CN"/>
        </w:rPr>
      </w:pPr>
      <w:r w:rsidRPr="00894902">
        <w:rPr>
          <w:rFonts w:eastAsia="宋体"/>
          <w:b/>
          <w:i/>
          <w:sz w:val="32"/>
          <w:szCs w:val="24"/>
          <w:lang w:eastAsia="zh-CN"/>
        </w:rPr>
        <w:t>Recommendation for 2</w:t>
      </w:r>
      <w:r w:rsidRPr="00894902">
        <w:rPr>
          <w:rFonts w:eastAsia="宋体"/>
          <w:b/>
          <w:i/>
          <w:sz w:val="32"/>
          <w:szCs w:val="24"/>
          <w:vertAlign w:val="superscript"/>
          <w:lang w:eastAsia="zh-CN"/>
        </w:rPr>
        <w:t>nd</w:t>
      </w:r>
      <w:r w:rsidRPr="00894902">
        <w:rPr>
          <w:rFonts w:eastAsia="宋体"/>
          <w:b/>
          <w:i/>
          <w:sz w:val="32"/>
          <w:szCs w:val="24"/>
          <w:lang w:eastAsia="zh-CN"/>
        </w:rPr>
        <w:t xml:space="preserve"> round discussion: Further discuss </w:t>
      </w:r>
      <w:r w:rsidRPr="00894902">
        <w:rPr>
          <w:rFonts w:eastAsia="宋体" w:hint="eastAsia"/>
          <w:b/>
          <w:i/>
          <w:sz w:val="32"/>
          <w:szCs w:val="24"/>
          <w:lang w:eastAsia="zh-CN"/>
        </w:rPr>
        <w:t>whether to reconsider MPR requirements for intra-band con-current operation.</w:t>
      </w:r>
    </w:p>
    <w:p w14:paraId="10A6F199" w14:textId="37CA7AD9" w:rsidR="00EF04C4" w:rsidRPr="00894902" w:rsidRDefault="00E013DC" w:rsidP="00E013DC">
      <w:pPr>
        <w:spacing w:after="120"/>
        <w:rPr>
          <w:rFonts w:eastAsia="宋体"/>
          <w:b/>
          <w:i/>
          <w:sz w:val="32"/>
          <w:szCs w:val="24"/>
          <w:lang w:eastAsia="zh-CN"/>
        </w:rPr>
      </w:pPr>
      <w:r w:rsidRPr="00894902">
        <w:rPr>
          <w:rFonts w:eastAsia="宋体"/>
          <w:b/>
          <w:i/>
          <w:sz w:val="32"/>
          <w:szCs w:val="24"/>
          <w:lang w:eastAsia="zh-CN"/>
        </w:rPr>
        <w:t xml:space="preserve">Observation 1: For NR </w:t>
      </w:r>
      <w:r w:rsidR="00EF4193" w:rsidRPr="00894902">
        <w:rPr>
          <w:rFonts w:eastAsia="宋体"/>
          <w:b/>
          <w:i/>
          <w:sz w:val="32"/>
          <w:szCs w:val="24"/>
          <w:lang w:eastAsia="zh-CN"/>
        </w:rPr>
        <w:t xml:space="preserve">V2X, the tentative agreed MPR values in TR 38.785 are not aligned with the observation for NR </w:t>
      </w:r>
      <w:proofErr w:type="spellStart"/>
      <w:r w:rsidR="00EF4193" w:rsidRPr="00894902">
        <w:rPr>
          <w:rFonts w:eastAsia="宋体"/>
          <w:b/>
          <w:i/>
          <w:sz w:val="32"/>
          <w:szCs w:val="24"/>
          <w:lang w:eastAsia="zh-CN"/>
        </w:rPr>
        <w:t>Uu</w:t>
      </w:r>
      <w:proofErr w:type="spellEnd"/>
      <w:r w:rsidR="00EF4193" w:rsidRPr="00894902">
        <w:rPr>
          <w:rFonts w:eastAsia="宋体"/>
          <w:b/>
          <w:i/>
          <w:sz w:val="32"/>
          <w:szCs w:val="24"/>
          <w:lang w:eastAsia="zh-CN"/>
        </w:rPr>
        <w:t xml:space="preserve"> UL CA (next page) based on 2Tx assumption</w:t>
      </w:r>
    </w:p>
    <w:p w14:paraId="74277D2A" w14:textId="4A172E45" w:rsidR="00EF04C4" w:rsidRPr="0034373C" w:rsidRDefault="00EF04C4" w:rsidP="00EF04C4">
      <w:pPr>
        <w:pStyle w:val="Heading1"/>
      </w:pPr>
      <w:r w:rsidRPr="0034373C">
        <w:lastRenderedPageBreak/>
        <w:t>Background</w:t>
      </w:r>
      <w:r>
        <w:t xml:space="preserve"> </w:t>
      </w:r>
      <w:r>
        <w:rPr>
          <w:rFonts w:hint="eastAsia"/>
          <w:lang w:eastAsia="zh-CN"/>
        </w:rPr>
        <w:t>(</w:t>
      </w:r>
      <w:r>
        <w:rPr>
          <w:lang w:eastAsia="zh-CN"/>
        </w:rPr>
        <w:t>cont.)</w:t>
      </w:r>
    </w:p>
    <w:p w14:paraId="29F9A57A" w14:textId="77777777" w:rsidR="00EF04C4" w:rsidRPr="002E12EC" w:rsidRDefault="00EF04C4" w:rsidP="00EF04C4">
      <w:pPr>
        <w:rPr>
          <w:rFonts w:ascii="Arial" w:hAnsi="Arial" w:cs="Arial"/>
          <w:sz w:val="40"/>
          <w:szCs w:val="40"/>
        </w:rPr>
      </w:pPr>
    </w:p>
    <w:p w14:paraId="694DFE7A" w14:textId="1D3F2EA0" w:rsidR="00EF04C4" w:rsidRPr="00EF04C4" w:rsidRDefault="00475731" w:rsidP="00EF04C4">
      <w:pPr>
        <w:snapToGrid w:val="0"/>
        <w:spacing w:before="120" w:after="120"/>
        <w:rPr>
          <w:rFonts w:ascii="Arial" w:hAnsi="Arial" w:cs="Arial"/>
          <w:b/>
          <w:sz w:val="32"/>
          <w:szCs w:val="32"/>
          <w:u w:val="single"/>
          <w:lang w:eastAsia="zh-CN"/>
        </w:rPr>
      </w:pPr>
      <w:r>
        <w:rPr>
          <w:rFonts w:ascii="Arial" w:hAnsi="Arial" w:cs="Arial"/>
          <w:b/>
          <w:iCs/>
          <w:sz w:val="32"/>
          <w:szCs w:val="32"/>
          <w:u w:val="single"/>
        </w:rPr>
        <w:t xml:space="preserve">PC3 </w:t>
      </w:r>
      <w:r w:rsidR="00EF04C4" w:rsidRPr="00EF04C4">
        <w:rPr>
          <w:rFonts w:ascii="Arial" w:hAnsi="Arial" w:cs="Arial"/>
          <w:b/>
          <w:iCs/>
          <w:sz w:val="32"/>
          <w:szCs w:val="32"/>
          <w:u w:val="single"/>
        </w:rPr>
        <w:t xml:space="preserve">MPR proposals for intra-band </w:t>
      </w:r>
      <w:r>
        <w:rPr>
          <w:rFonts w:ascii="Arial" w:hAnsi="Arial" w:cs="Arial"/>
          <w:b/>
          <w:iCs/>
          <w:sz w:val="32"/>
          <w:szCs w:val="32"/>
          <w:u w:val="single"/>
        </w:rPr>
        <w:t>UL CA for reference</w:t>
      </w:r>
    </w:p>
    <w:p w14:paraId="70288142" w14:textId="29998979" w:rsidR="00EF04C4" w:rsidRDefault="00475731" w:rsidP="00EF04C4">
      <w:pPr>
        <w:pStyle w:val="ListParagraph"/>
        <w:numPr>
          <w:ilvl w:val="0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>
        <w:rPr>
          <w:rFonts w:eastAsia="宋体"/>
          <w:sz w:val="32"/>
          <w:szCs w:val="24"/>
          <w:lang w:eastAsia="zh-CN"/>
        </w:rPr>
        <w:t xml:space="preserve">PC3 MPR for NR </w:t>
      </w:r>
      <w:proofErr w:type="spellStart"/>
      <w:r>
        <w:rPr>
          <w:rFonts w:eastAsia="宋体"/>
          <w:sz w:val="32"/>
          <w:szCs w:val="24"/>
          <w:lang w:eastAsia="zh-CN"/>
        </w:rPr>
        <w:t>Uu</w:t>
      </w:r>
      <w:proofErr w:type="spellEnd"/>
      <w:r>
        <w:rPr>
          <w:rFonts w:eastAsia="宋体"/>
          <w:sz w:val="32"/>
          <w:szCs w:val="24"/>
          <w:lang w:eastAsia="zh-CN"/>
        </w:rPr>
        <w:t xml:space="preserve"> single carrier is defined in TS 38.101-1 table 6.2.2-1</w:t>
      </w:r>
    </w:p>
    <w:p w14:paraId="023BB4D0" w14:textId="2AE897FB" w:rsidR="00475731" w:rsidRDefault="00475731" w:rsidP="00EF04C4">
      <w:pPr>
        <w:pStyle w:val="ListParagraph"/>
        <w:numPr>
          <w:ilvl w:val="0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>
        <w:rPr>
          <w:rFonts w:eastAsia="宋体"/>
          <w:sz w:val="32"/>
          <w:szCs w:val="24"/>
          <w:lang w:eastAsia="zh-CN"/>
        </w:rPr>
        <w:t xml:space="preserve">PC3 MPR for NR </w:t>
      </w:r>
      <w:proofErr w:type="spellStart"/>
      <w:r>
        <w:rPr>
          <w:rFonts w:eastAsia="宋体"/>
          <w:sz w:val="32"/>
          <w:szCs w:val="24"/>
          <w:lang w:eastAsia="zh-CN"/>
        </w:rPr>
        <w:t>Uu</w:t>
      </w:r>
      <w:proofErr w:type="spellEnd"/>
      <w:r>
        <w:rPr>
          <w:rFonts w:eastAsia="宋体"/>
          <w:sz w:val="32"/>
          <w:szCs w:val="24"/>
          <w:lang w:eastAsia="zh-CN"/>
        </w:rPr>
        <w:t xml:space="preserve"> intra-band UL CA is defined in TS 38.101-1 Table 6.2A.2.1-1</w:t>
      </w:r>
    </w:p>
    <w:p w14:paraId="381B4E47" w14:textId="26C93285" w:rsidR="00475731" w:rsidRDefault="00475731" w:rsidP="00475731">
      <w:pPr>
        <w:pStyle w:val="ListParagraph"/>
        <w:numPr>
          <w:ilvl w:val="1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>
        <w:rPr>
          <w:rFonts w:eastAsia="宋体"/>
          <w:sz w:val="32"/>
          <w:szCs w:val="24"/>
          <w:lang w:eastAsia="zh-CN"/>
        </w:rPr>
        <w:t>It is noticed that the MPR for UL CA is larger than that for single carrier</w:t>
      </w:r>
    </w:p>
    <w:p w14:paraId="3E84E7C4" w14:textId="2DCBF7F4" w:rsidR="00475731" w:rsidRDefault="00475731" w:rsidP="00475731">
      <w:pPr>
        <w:pStyle w:val="ListParagraph"/>
        <w:spacing w:after="120"/>
        <w:ind w:left="918"/>
        <w:contextualSpacing w:val="0"/>
        <w:rPr>
          <w:rFonts w:eastAsia="宋体"/>
          <w:sz w:val="32"/>
          <w:szCs w:val="24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1A16FF6" wp14:editId="6B76CC79">
            <wp:extent cx="4095208" cy="221753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13464" cy="222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DC2B131" wp14:editId="2963E2B7">
            <wp:extent cx="4253023" cy="139733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92122" cy="1410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3E6D8" w14:textId="43E11FB1" w:rsidR="00475731" w:rsidRDefault="00E013DC" w:rsidP="00475731">
      <w:pPr>
        <w:pStyle w:val="ListParagraph"/>
        <w:numPr>
          <w:ilvl w:val="0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>
        <w:rPr>
          <w:rFonts w:eastAsia="宋体"/>
          <w:sz w:val="32"/>
          <w:szCs w:val="24"/>
          <w:lang w:eastAsia="zh-CN"/>
        </w:rPr>
        <w:t xml:space="preserve">PC3 MPR for NR </w:t>
      </w:r>
      <w:proofErr w:type="spellStart"/>
      <w:r>
        <w:rPr>
          <w:rFonts w:eastAsia="宋体"/>
          <w:sz w:val="32"/>
          <w:szCs w:val="24"/>
          <w:lang w:eastAsia="zh-CN"/>
        </w:rPr>
        <w:t>Uu</w:t>
      </w:r>
      <w:proofErr w:type="spellEnd"/>
      <w:r>
        <w:rPr>
          <w:rFonts w:eastAsia="宋体"/>
          <w:sz w:val="32"/>
          <w:szCs w:val="24"/>
          <w:lang w:eastAsia="zh-CN"/>
        </w:rPr>
        <w:t xml:space="preserve"> intra-band UL CA + UL MIMO (2Tx) is defined in TS 38.101-1 6.2H.2</w:t>
      </w:r>
    </w:p>
    <w:p w14:paraId="55BC2138" w14:textId="54C3542E" w:rsidR="00E013DC" w:rsidRDefault="00E013DC" w:rsidP="00E013DC">
      <w:pPr>
        <w:pStyle w:val="ListParagraph"/>
        <w:numPr>
          <w:ilvl w:val="1"/>
          <w:numId w:val="18"/>
        </w:numPr>
        <w:spacing w:after="120"/>
        <w:contextualSpacing w:val="0"/>
        <w:rPr>
          <w:rFonts w:eastAsia="宋体"/>
          <w:sz w:val="32"/>
          <w:szCs w:val="24"/>
          <w:lang w:eastAsia="zh-CN"/>
        </w:rPr>
      </w:pPr>
      <w:r>
        <w:rPr>
          <w:rFonts w:eastAsia="宋体"/>
          <w:sz w:val="32"/>
          <w:szCs w:val="24"/>
          <w:lang w:eastAsia="zh-CN"/>
        </w:rPr>
        <w:t>It is noticed that the MPR for 2Tx UL CA + UL MIMO reuse the same requirement defined for UL CA</w:t>
      </w:r>
      <w:r w:rsidR="006A55A1">
        <w:rPr>
          <w:rFonts w:eastAsia="宋体"/>
          <w:sz w:val="32"/>
          <w:szCs w:val="24"/>
          <w:lang w:eastAsia="zh-CN"/>
        </w:rPr>
        <w:t xml:space="preserve"> (1Tx)</w:t>
      </w:r>
      <w:r>
        <w:rPr>
          <w:rFonts w:eastAsia="宋体"/>
          <w:sz w:val="32"/>
          <w:szCs w:val="24"/>
          <w:lang w:eastAsia="zh-CN"/>
        </w:rPr>
        <w:t>, i.e. the MPR defined in Table 6.2A.2.1-1</w:t>
      </w:r>
    </w:p>
    <w:p w14:paraId="427033C7" w14:textId="77777777" w:rsidR="00EF4193" w:rsidRPr="00894902" w:rsidRDefault="00E013DC" w:rsidP="00EF4193">
      <w:pPr>
        <w:spacing w:after="120"/>
        <w:rPr>
          <w:rFonts w:ascii="Arial" w:hAnsi="Arial" w:cs="Arial"/>
          <w:b/>
          <w:bCs/>
          <w:sz w:val="48"/>
          <w:szCs w:val="48"/>
          <w:lang w:eastAsia="zh-CN"/>
        </w:rPr>
      </w:pPr>
      <w:r w:rsidRPr="00894902">
        <w:rPr>
          <w:rFonts w:eastAsia="宋体"/>
          <w:b/>
          <w:i/>
          <w:sz w:val="32"/>
          <w:szCs w:val="24"/>
          <w:lang w:eastAsia="zh-CN"/>
        </w:rPr>
        <w:t xml:space="preserve">Observation 2: For NR </w:t>
      </w:r>
      <w:proofErr w:type="spellStart"/>
      <w:r w:rsidRPr="00894902">
        <w:rPr>
          <w:rFonts w:eastAsia="宋体"/>
          <w:b/>
          <w:i/>
          <w:sz w:val="32"/>
          <w:szCs w:val="24"/>
          <w:lang w:eastAsia="zh-CN"/>
        </w:rPr>
        <w:t>Uu</w:t>
      </w:r>
      <w:proofErr w:type="spellEnd"/>
      <w:r w:rsidRPr="00894902">
        <w:rPr>
          <w:rFonts w:eastAsia="宋体"/>
          <w:b/>
          <w:i/>
          <w:sz w:val="32"/>
          <w:szCs w:val="24"/>
          <w:lang w:eastAsia="zh-CN"/>
        </w:rPr>
        <w:t>, both 1T and 2T intra-band UL CA MPR requirements are relaxed compared to those for single carrier</w:t>
      </w:r>
      <w:r w:rsidR="00EF04C4" w:rsidRPr="00894902">
        <w:rPr>
          <w:rFonts w:ascii="Arial" w:hAnsi="Arial" w:cs="Arial"/>
          <w:b/>
          <w:bCs/>
          <w:sz w:val="48"/>
          <w:szCs w:val="48"/>
          <w:lang w:eastAsia="zh-CN"/>
        </w:rPr>
        <w:br w:type="page"/>
      </w:r>
    </w:p>
    <w:p w14:paraId="0A0264EE" w14:textId="5DC57F12" w:rsidR="004E6DB5" w:rsidRPr="00FC7AFE" w:rsidRDefault="00370C73" w:rsidP="004E6DB5">
      <w:pPr>
        <w:pStyle w:val="Heading1"/>
        <w:rPr>
          <w:highlight w:val="green"/>
        </w:rPr>
      </w:pPr>
      <w:ins w:id="0" w:author="Daixizeng" w:date="2021-11-09T14:32:00Z">
        <w:r w:rsidRPr="00FC7AFE">
          <w:rPr>
            <w:highlight w:val="green"/>
          </w:rPr>
          <w:lastRenderedPageBreak/>
          <w:t xml:space="preserve">Agreed </w:t>
        </w:r>
      </w:ins>
      <w:r w:rsidR="00EF4193" w:rsidRPr="00FC7AFE">
        <w:rPr>
          <w:highlight w:val="green"/>
        </w:rPr>
        <w:t>Way Forward</w:t>
      </w:r>
    </w:p>
    <w:p w14:paraId="18E6BF6D" w14:textId="77777777" w:rsidR="004E6DB5" w:rsidRPr="00FC7AFE" w:rsidRDefault="004E6DB5" w:rsidP="004E6DB5">
      <w:pPr>
        <w:rPr>
          <w:rFonts w:ascii="Arial" w:hAnsi="Arial" w:cs="Arial"/>
          <w:b/>
          <w:bCs/>
          <w:sz w:val="48"/>
          <w:szCs w:val="48"/>
          <w:highlight w:val="green"/>
          <w:lang w:eastAsia="zh-CN"/>
        </w:rPr>
      </w:pPr>
    </w:p>
    <w:p w14:paraId="5E2B956E" w14:textId="72692598" w:rsidR="00B726CE" w:rsidRPr="00FC7AFE" w:rsidDel="00C03AA4" w:rsidRDefault="00B726CE" w:rsidP="00EF4193">
      <w:pPr>
        <w:numPr>
          <w:ilvl w:val="0"/>
          <w:numId w:val="10"/>
        </w:numPr>
        <w:spacing w:line="276" w:lineRule="auto"/>
        <w:rPr>
          <w:del w:id="1" w:author="임수환/책임연구원/미래기술센터 C&amp;M표준(연)5G무선통신표준Task(suhwan.lim@lge.com)" w:date="2021-11-08T23:04:00Z"/>
          <w:rFonts w:ascii="Arial" w:hAnsi="Arial" w:cs="Arial"/>
          <w:sz w:val="36"/>
          <w:szCs w:val="52"/>
          <w:highlight w:val="green"/>
        </w:rPr>
      </w:pPr>
      <w:del w:id="2" w:author="임수환/책임연구원/미래기술센터 C&amp;M표준(연)5G무선통신표준Task(suhwan.lim@lge.com)" w:date="2021-11-08T23:04:00Z">
        <w:r w:rsidRPr="00FC7AFE" w:rsidDel="00C03AA4">
          <w:rPr>
            <w:rFonts w:ascii="Arial" w:hAnsi="Arial" w:cs="Arial"/>
            <w:sz w:val="36"/>
            <w:szCs w:val="52"/>
            <w:highlight w:val="green"/>
          </w:rPr>
          <w:delText>The MPR values for NR V2X intra-band con-current operation should be at least in the level comparable to single carrier operation for NR Uu or NR V2X</w:delText>
        </w:r>
      </w:del>
    </w:p>
    <w:p w14:paraId="14109BA3" w14:textId="77777777" w:rsidR="001E5638" w:rsidRPr="00FC7AFE" w:rsidRDefault="001E5638" w:rsidP="001E5638">
      <w:pPr>
        <w:numPr>
          <w:ilvl w:val="0"/>
          <w:numId w:val="10"/>
        </w:numPr>
        <w:spacing w:line="276" w:lineRule="auto"/>
        <w:rPr>
          <w:ins w:id="3" w:author="임수환/책임연구원/미래기술센터 C&amp;M표준(연)5G무선통신표준Task(suhwan.lim@lge.com)" w:date="2021-11-08T23:12:00Z"/>
          <w:rFonts w:ascii="Arial" w:hAnsi="Arial" w:cs="Arial"/>
          <w:sz w:val="36"/>
          <w:szCs w:val="52"/>
          <w:highlight w:val="green"/>
        </w:rPr>
      </w:pPr>
      <w:ins w:id="4" w:author="임수환/책임연구원/미래기술센터 C&amp;M표준(연)5G무선통신표준Task(suhwan.lim@lge.com)" w:date="2021-11-08T23:12:00Z">
        <w:r w:rsidRPr="00FC7AFE">
          <w:rPr>
            <w:rFonts w:ascii="Arial" w:hAnsi="Arial" w:cs="Arial"/>
            <w:sz w:val="36"/>
            <w:szCs w:val="52"/>
            <w:highlight w:val="green"/>
          </w:rPr>
          <w:t>Re-evaluate MPR requirements for both PC3 and PC2 intra-band con-current V2X operation in n79.</w:t>
        </w:r>
      </w:ins>
    </w:p>
    <w:p w14:paraId="5C2F66FF" w14:textId="77777777" w:rsidR="001E5638" w:rsidRPr="00FC7AFE" w:rsidRDefault="001E5638" w:rsidP="001E5638">
      <w:pPr>
        <w:numPr>
          <w:ilvl w:val="1"/>
          <w:numId w:val="10"/>
        </w:numPr>
        <w:spacing w:line="276" w:lineRule="auto"/>
        <w:rPr>
          <w:ins w:id="5" w:author="임수환/책임연구원/미래기술센터 C&amp;M표준(연)5G무선통신표준Task(suhwan.lim@lge.com)" w:date="2021-11-08T23:12:00Z"/>
          <w:rFonts w:ascii="Arial" w:hAnsi="Arial" w:cs="Arial"/>
          <w:sz w:val="36"/>
          <w:szCs w:val="52"/>
          <w:highlight w:val="green"/>
        </w:rPr>
      </w:pPr>
      <w:ins w:id="6" w:author="임수환/책임연구원/미래기술센터 C&amp;M표준(연)5G무선통신표준Task(suhwan.lim@lge.com)" w:date="2021-11-08T23:12:00Z">
        <w:r w:rsidRPr="00FC7AFE">
          <w:rPr>
            <w:rFonts w:ascii="Arial" w:eastAsia="Malgun Gothic" w:hAnsi="Arial" w:cs="Arial"/>
            <w:sz w:val="36"/>
            <w:szCs w:val="52"/>
            <w:highlight w:val="green"/>
            <w:lang w:eastAsia="ko-KR"/>
          </w:rPr>
          <w:t xml:space="preserve">Refer the MPR simulation assumptions in section 5.2.4.2.2 in TR38.785 </w:t>
        </w:r>
      </w:ins>
    </w:p>
    <w:p w14:paraId="218F39FA" w14:textId="77777777" w:rsidR="001E5638" w:rsidRPr="00FC7AFE" w:rsidRDefault="001E5638" w:rsidP="001E5638">
      <w:pPr>
        <w:numPr>
          <w:ilvl w:val="1"/>
          <w:numId w:val="10"/>
        </w:numPr>
        <w:spacing w:line="276" w:lineRule="auto"/>
        <w:rPr>
          <w:ins w:id="7" w:author="임수환/책임연구원/미래기술센터 C&amp;M표준(연)5G무선통신표준Task(suhwan.lim@lge.com)" w:date="2021-11-08T23:12:00Z"/>
          <w:rFonts w:ascii="Arial" w:hAnsi="Arial" w:cs="Arial"/>
          <w:sz w:val="36"/>
          <w:szCs w:val="52"/>
          <w:highlight w:val="green"/>
        </w:rPr>
      </w:pPr>
      <w:ins w:id="8" w:author="임수환/책임연구원/미래기술센터 C&amp;M표준(연)5G무선통신표준Task(suhwan.lim@lge.com)" w:date="2021-11-08T23:12:00Z">
        <w:r w:rsidRPr="00FC7AFE">
          <w:rPr>
            <w:rFonts w:ascii="Arial" w:eastAsia="Malgun Gothic" w:hAnsi="Arial" w:cs="Arial"/>
            <w:sz w:val="36"/>
            <w:szCs w:val="52"/>
            <w:highlight w:val="green"/>
            <w:lang w:eastAsia="ko-KR"/>
          </w:rPr>
          <w:t>Additional simulation points</w:t>
        </w:r>
      </w:ins>
    </w:p>
    <w:p w14:paraId="0EAFF088" w14:textId="77777777" w:rsidR="001E5638" w:rsidRPr="00FC7AFE" w:rsidRDefault="001E5638" w:rsidP="001E5638">
      <w:pPr>
        <w:numPr>
          <w:ilvl w:val="2"/>
          <w:numId w:val="10"/>
        </w:numPr>
        <w:spacing w:line="276" w:lineRule="auto"/>
        <w:rPr>
          <w:ins w:id="9" w:author="임수환/책임연구원/미래기술센터 C&amp;M표준(연)5G무선통신표준Task(suhwan.lim@lge.com)" w:date="2021-11-08T23:12:00Z"/>
          <w:rFonts w:ascii="Arial" w:hAnsi="Arial" w:cs="Arial"/>
          <w:sz w:val="36"/>
          <w:szCs w:val="52"/>
          <w:highlight w:val="green"/>
        </w:rPr>
      </w:pPr>
      <w:ins w:id="10" w:author="임수환/책임연구원/미래기술센터 C&amp;M표준(연)5G무선통신표준Task(suhwan.lim@lge.com)" w:date="2021-11-08T23:12:00Z">
        <w:r w:rsidRPr="00FC7AFE">
          <w:rPr>
            <w:rFonts w:ascii="Arial" w:eastAsia="Malgun Gothic" w:hAnsi="Arial" w:cs="Arial"/>
            <w:sz w:val="36"/>
            <w:szCs w:val="52"/>
            <w:highlight w:val="green"/>
            <w:lang w:eastAsia="ko-KR"/>
          </w:rPr>
          <w:t xml:space="preserve">Consider different modulation order between NR SL and NR </w:t>
        </w:r>
        <w:proofErr w:type="spellStart"/>
        <w:r w:rsidRPr="00FC7AFE">
          <w:rPr>
            <w:rFonts w:ascii="Arial" w:eastAsia="Malgun Gothic" w:hAnsi="Arial" w:cs="Arial"/>
            <w:sz w:val="36"/>
            <w:szCs w:val="52"/>
            <w:highlight w:val="green"/>
            <w:lang w:eastAsia="ko-KR"/>
          </w:rPr>
          <w:t>Uu</w:t>
        </w:r>
        <w:proofErr w:type="spellEnd"/>
      </w:ins>
    </w:p>
    <w:p w14:paraId="0EAB5A8A" w14:textId="77777777" w:rsidR="001E5638" w:rsidRPr="00FC7AFE" w:rsidRDefault="001E5638" w:rsidP="001E5638">
      <w:pPr>
        <w:numPr>
          <w:ilvl w:val="2"/>
          <w:numId w:val="10"/>
        </w:numPr>
        <w:spacing w:line="276" w:lineRule="auto"/>
        <w:rPr>
          <w:ins w:id="11" w:author="임수환/책임연구원/미래기술센터 C&amp;M표준(연)5G무선통신표준Task(suhwan.lim@lge.com)" w:date="2021-11-08T23:12:00Z"/>
          <w:rFonts w:ascii="Arial" w:hAnsi="Arial" w:cs="Arial"/>
          <w:sz w:val="36"/>
          <w:szCs w:val="52"/>
          <w:highlight w:val="green"/>
        </w:rPr>
      </w:pPr>
      <w:ins w:id="12" w:author="임수환/책임연구원/미래기술센터 C&amp;M표준(연)5G무선통신표준Task(suhwan.lim@lge.com)" w:date="2021-11-08T23:12:00Z">
        <w:r w:rsidRPr="00FC7AFE">
          <w:rPr>
            <w:rFonts w:ascii="Arial" w:eastAsia="Malgun Gothic" w:hAnsi="Arial" w:cs="Arial"/>
            <w:sz w:val="36"/>
            <w:szCs w:val="52"/>
            <w:highlight w:val="green"/>
            <w:lang w:eastAsia="ko-KR"/>
          </w:rPr>
          <w:t xml:space="preserve">Worst RB allocation is 1RB for NR </w:t>
        </w:r>
        <w:proofErr w:type="spellStart"/>
        <w:r w:rsidRPr="00FC7AFE">
          <w:rPr>
            <w:rFonts w:ascii="Arial" w:eastAsia="Malgun Gothic" w:hAnsi="Arial" w:cs="Arial"/>
            <w:sz w:val="36"/>
            <w:szCs w:val="52"/>
            <w:highlight w:val="green"/>
            <w:lang w:eastAsia="ko-KR"/>
          </w:rPr>
          <w:t>Uu</w:t>
        </w:r>
        <w:proofErr w:type="spellEnd"/>
        <w:r w:rsidRPr="00FC7AFE">
          <w:rPr>
            <w:rFonts w:ascii="Arial" w:eastAsia="Malgun Gothic" w:hAnsi="Arial" w:cs="Arial"/>
            <w:sz w:val="36"/>
            <w:szCs w:val="52"/>
            <w:highlight w:val="green"/>
            <w:lang w:eastAsia="ko-KR"/>
          </w:rPr>
          <w:t xml:space="preserve"> + 10RBs for NR SL in outer/edge case</w:t>
        </w:r>
      </w:ins>
    </w:p>
    <w:p w14:paraId="5ABC7799" w14:textId="77777777" w:rsidR="00C03AA4" w:rsidRPr="00FC7AFE" w:rsidRDefault="00C03AA4" w:rsidP="00C03AA4">
      <w:pPr>
        <w:spacing w:line="276" w:lineRule="auto"/>
        <w:rPr>
          <w:rFonts w:ascii="Arial" w:hAnsi="Arial" w:cs="Arial"/>
          <w:sz w:val="36"/>
          <w:szCs w:val="52"/>
          <w:highlight w:val="green"/>
        </w:rPr>
      </w:pPr>
    </w:p>
    <w:p w14:paraId="119EE0DB" w14:textId="466A4C18" w:rsidR="00EF4193" w:rsidRPr="00FC7AFE" w:rsidRDefault="001E5638" w:rsidP="00EF4193">
      <w:pPr>
        <w:numPr>
          <w:ilvl w:val="0"/>
          <w:numId w:val="10"/>
        </w:numPr>
        <w:spacing w:line="276" w:lineRule="auto"/>
        <w:rPr>
          <w:rFonts w:ascii="Arial" w:hAnsi="Arial" w:cs="Arial"/>
          <w:sz w:val="36"/>
          <w:szCs w:val="52"/>
          <w:highlight w:val="green"/>
        </w:rPr>
      </w:pPr>
      <w:ins w:id="13" w:author="임수환/책임연구원/미래기술센터 C&amp;M표준(연)5G무선통신표준Task(suhwan.lim@lge.com)" w:date="2021-11-08T23:12:00Z">
        <w:r w:rsidRPr="00FC7AFE">
          <w:rPr>
            <w:rFonts w:ascii="Arial" w:hAnsi="Arial" w:cs="Arial"/>
            <w:sz w:val="36"/>
            <w:szCs w:val="52"/>
            <w:highlight w:val="green"/>
          </w:rPr>
          <w:t>After re-evaluation</w:t>
        </w:r>
      </w:ins>
      <w:ins w:id="14" w:author="Daixizeng" w:date="2021-11-09T14:37:00Z">
        <w:r w:rsidR="00370C73" w:rsidRPr="00FC7AFE">
          <w:rPr>
            <w:rFonts w:ascii="Arial" w:hAnsi="Arial" w:cs="Arial"/>
            <w:sz w:val="36"/>
            <w:szCs w:val="52"/>
            <w:highlight w:val="green"/>
          </w:rPr>
          <w:t xml:space="preserve"> (simulation and</w:t>
        </w:r>
      </w:ins>
      <w:ins w:id="15" w:author="Daixizeng" w:date="2021-11-09T14:38:00Z">
        <w:r w:rsidR="00370C73" w:rsidRPr="00FC7AFE">
          <w:rPr>
            <w:rFonts w:ascii="Arial" w:hAnsi="Arial" w:cs="Arial"/>
            <w:sz w:val="36"/>
            <w:szCs w:val="52"/>
            <w:highlight w:val="green"/>
          </w:rPr>
          <w:t>/or measurement results)</w:t>
        </w:r>
      </w:ins>
      <w:ins w:id="16" w:author="임수환/책임연구원/미래기술센터 C&amp;M표준(연)5G무선통신표준Task(suhwan.lim@lge.com)" w:date="2021-11-08T23:12:00Z">
        <w:r w:rsidRPr="00FC7AFE">
          <w:rPr>
            <w:rFonts w:ascii="Arial" w:hAnsi="Arial" w:cs="Arial"/>
            <w:sz w:val="36"/>
            <w:szCs w:val="52"/>
            <w:highlight w:val="green"/>
          </w:rPr>
          <w:t xml:space="preserve">, </w:t>
        </w:r>
      </w:ins>
      <w:r w:rsidR="00C03AA4" w:rsidRPr="00FC7AFE">
        <w:rPr>
          <w:rFonts w:ascii="Arial" w:hAnsi="Arial" w:cs="Arial"/>
          <w:sz w:val="36"/>
          <w:szCs w:val="52"/>
          <w:highlight w:val="green"/>
        </w:rPr>
        <w:t>RAN4 can f</w:t>
      </w:r>
      <w:r w:rsidR="00EF4193" w:rsidRPr="00FC7AFE">
        <w:rPr>
          <w:rFonts w:ascii="Arial" w:hAnsi="Arial" w:cs="Arial"/>
          <w:sz w:val="36"/>
          <w:szCs w:val="52"/>
          <w:highlight w:val="green"/>
        </w:rPr>
        <w:t xml:space="preserve">urther check if one of the options on MPR could be adopted for NR </w:t>
      </w:r>
      <w:del w:id="17" w:author="임수환/책임연구원/미래기술센터 C&amp;M표준(연)5G무선통신표준Task(suhwan.lim@lge.com)" w:date="2021-11-08T23:09:00Z">
        <w:r w:rsidR="00EF4193" w:rsidRPr="00FC7AFE" w:rsidDel="00C03AA4">
          <w:rPr>
            <w:rFonts w:ascii="Arial" w:hAnsi="Arial" w:cs="Arial"/>
            <w:sz w:val="36"/>
            <w:szCs w:val="52"/>
            <w:highlight w:val="green"/>
          </w:rPr>
          <w:delText xml:space="preserve">V2X </w:delText>
        </w:r>
      </w:del>
      <w:r w:rsidR="00EF4193" w:rsidRPr="00FC7AFE">
        <w:rPr>
          <w:rFonts w:ascii="Arial" w:hAnsi="Arial" w:cs="Arial"/>
          <w:sz w:val="36"/>
          <w:szCs w:val="52"/>
          <w:highlight w:val="green"/>
        </w:rPr>
        <w:t xml:space="preserve">intra-band con-current </w:t>
      </w:r>
      <w:r w:rsidR="00C03AA4" w:rsidRPr="00FC7AFE">
        <w:rPr>
          <w:rFonts w:ascii="Arial" w:hAnsi="Arial" w:cs="Arial"/>
          <w:sz w:val="36"/>
          <w:szCs w:val="52"/>
          <w:highlight w:val="green"/>
        </w:rPr>
        <w:t xml:space="preserve">V2X </w:t>
      </w:r>
      <w:r w:rsidR="00EF4193" w:rsidRPr="00FC7AFE">
        <w:rPr>
          <w:rFonts w:ascii="Arial" w:hAnsi="Arial" w:cs="Arial"/>
          <w:sz w:val="36"/>
          <w:szCs w:val="52"/>
          <w:highlight w:val="green"/>
        </w:rPr>
        <w:t>operation</w:t>
      </w:r>
      <w:ins w:id="18" w:author="임수환/책임연구원/미래기술센터 C&amp;M표준(연)5G무선통신표준Task(suhwan.lim@lge.com)" w:date="2021-11-08T23:10:00Z">
        <w:r w:rsidR="00C03AA4" w:rsidRPr="00FC7AFE">
          <w:rPr>
            <w:rFonts w:ascii="Arial" w:hAnsi="Arial" w:cs="Arial"/>
            <w:sz w:val="36"/>
            <w:szCs w:val="52"/>
            <w:highlight w:val="green"/>
          </w:rPr>
          <w:t xml:space="preserve"> in next RAN4 meeting</w:t>
        </w:r>
      </w:ins>
    </w:p>
    <w:p w14:paraId="1724FA64" w14:textId="77777777" w:rsidR="00EF4193" w:rsidRPr="00FC7AFE" w:rsidRDefault="00EF4193" w:rsidP="00EF4193">
      <w:pPr>
        <w:spacing w:line="276" w:lineRule="auto"/>
        <w:ind w:left="720"/>
        <w:rPr>
          <w:rFonts w:ascii="Arial" w:hAnsi="Arial" w:cs="Arial"/>
          <w:sz w:val="36"/>
          <w:szCs w:val="52"/>
          <w:highlight w:val="green"/>
        </w:rPr>
      </w:pPr>
    </w:p>
    <w:p w14:paraId="4F13A7D3" w14:textId="77777777" w:rsidR="00DD09AE" w:rsidRPr="00FC7AFE" w:rsidRDefault="00DD09AE" w:rsidP="00DD09A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  <w:highlight w:val="green"/>
        </w:rPr>
      </w:pPr>
      <w:r w:rsidRPr="00FC7AFE">
        <w:rPr>
          <w:rFonts w:ascii="Arial" w:hAnsi="Arial" w:cs="Arial"/>
          <w:sz w:val="36"/>
          <w:szCs w:val="52"/>
          <w:highlight w:val="green"/>
        </w:rPr>
        <w:t>Option 1</w:t>
      </w:r>
    </w:p>
    <w:p w14:paraId="401A310E" w14:textId="77777777" w:rsidR="00DD09AE" w:rsidRPr="00FC7AFE" w:rsidRDefault="00DD09AE" w:rsidP="00DD09AE">
      <w:pPr>
        <w:numPr>
          <w:ilvl w:val="2"/>
          <w:numId w:val="10"/>
        </w:numPr>
        <w:spacing w:line="276" w:lineRule="auto"/>
        <w:rPr>
          <w:rFonts w:ascii="Arial" w:hAnsi="Arial" w:cs="Arial"/>
          <w:sz w:val="36"/>
          <w:szCs w:val="52"/>
          <w:highlight w:val="green"/>
        </w:rPr>
      </w:pPr>
      <w:proofErr w:type="spellStart"/>
      <w:r w:rsidRPr="00FC7AFE">
        <w:rPr>
          <w:rFonts w:ascii="Arial" w:hAnsi="Arial" w:cs="Arial"/>
          <w:sz w:val="36"/>
          <w:szCs w:val="52"/>
          <w:highlight w:val="green"/>
        </w:rPr>
        <w:t>MPR</w:t>
      </w:r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Con</w:t>
      </w:r>
      <w:proofErr w:type="spellEnd"/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-current</w:t>
      </w:r>
      <w:r w:rsidRPr="00FC7AFE">
        <w:rPr>
          <w:rFonts w:ascii="Arial" w:hAnsi="Arial" w:cs="Arial"/>
          <w:sz w:val="36"/>
          <w:szCs w:val="52"/>
          <w:highlight w:val="green"/>
        </w:rPr>
        <w:t xml:space="preserve"> = MAX(</w:t>
      </w:r>
      <w:proofErr w:type="spellStart"/>
      <w:r w:rsidRPr="00FC7AFE">
        <w:rPr>
          <w:rFonts w:ascii="Arial" w:hAnsi="Arial" w:cs="Arial"/>
          <w:sz w:val="36"/>
          <w:szCs w:val="52"/>
          <w:highlight w:val="green"/>
        </w:rPr>
        <w:t>MPR</w:t>
      </w:r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single,NR</w:t>
      </w:r>
      <w:proofErr w:type="spellEnd"/>
      <w:r w:rsidRPr="00FC7AFE">
        <w:rPr>
          <w:rFonts w:ascii="Arial" w:hAnsi="Arial" w:cs="Arial"/>
          <w:sz w:val="36"/>
          <w:szCs w:val="52"/>
          <w:highlight w:val="green"/>
        </w:rPr>
        <w:t>, MPR</w:t>
      </w:r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V2X</w:t>
      </w:r>
      <w:r w:rsidRPr="00FC7AFE">
        <w:rPr>
          <w:rFonts w:ascii="Arial" w:hAnsi="Arial" w:cs="Arial"/>
          <w:sz w:val="36"/>
          <w:szCs w:val="52"/>
          <w:highlight w:val="green"/>
        </w:rPr>
        <w:t xml:space="preserve">, </w:t>
      </w:r>
      <w:proofErr w:type="spellStart"/>
      <w:r w:rsidRPr="00FC7AFE">
        <w:rPr>
          <w:rFonts w:ascii="Arial" w:hAnsi="Arial" w:cs="Arial"/>
          <w:sz w:val="36"/>
          <w:szCs w:val="52"/>
          <w:highlight w:val="green"/>
        </w:rPr>
        <w:t>MPR</w:t>
      </w:r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Uu_SL_Intraband</w:t>
      </w:r>
      <w:proofErr w:type="spellEnd"/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 xml:space="preserve"> in TR 38.785</w:t>
      </w:r>
      <w:r w:rsidRPr="00FC7AFE">
        <w:rPr>
          <w:rFonts w:ascii="Arial" w:hAnsi="Arial" w:cs="Arial"/>
          <w:sz w:val="36"/>
          <w:szCs w:val="52"/>
          <w:highlight w:val="green"/>
        </w:rPr>
        <w:t xml:space="preserve"> )</w:t>
      </w:r>
    </w:p>
    <w:p w14:paraId="47D8B30A" w14:textId="77777777" w:rsidR="00DD09AE" w:rsidRPr="00FC7AFE" w:rsidRDefault="00DD09AE" w:rsidP="00DD09AE">
      <w:pPr>
        <w:spacing w:line="276" w:lineRule="auto"/>
        <w:ind w:left="1440"/>
        <w:rPr>
          <w:rFonts w:ascii="Arial" w:hAnsi="Arial" w:cs="Arial"/>
          <w:sz w:val="36"/>
          <w:szCs w:val="52"/>
          <w:highlight w:val="green"/>
        </w:rPr>
      </w:pPr>
    </w:p>
    <w:p w14:paraId="5F594F03" w14:textId="77777777" w:rsidR="00DD09AE" w:rsidRPr="00FC7AFE" w:rsidRDefault="00DD09AE" w:rsidP="00DD09A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  <w:highlight w:val="green"/>
        </w:rPr>
      </w:pPr>
      <w:r w:rsidRPr="00FC7AFE">
        <w:rPr>
          <w:rFonts w:ascii="Arial" w:hAnsi="Arial" w:cs="Arial"/>
          <w:sz w:val="36"/>
          <w:szCs w:val="52"/>
          <w:highlight w:val="green"/>
        </w:rPr>
        <w:t>Option 2</w:t>
      </w:r>
    </w:p>
    <w:p w14:paraId="003911C4" w14:textId="77777777" w:rsidR="00DD09AE" w:rsidRPr="00FC7AFE" w:rsidRDefault="00DD09AE" w:rsidP="00DD09AE">
      <w:pPr>
        <w:numPr>
          <w:ilvl w:val="2"/>
          <w:numId w:val="10"/>
        </w:numPr>
        <w:spacing w:line="276" w:lineRule="auto"/>
        <w:rPr>
          <w:rFonts w:ascii="Arial" w:hAnsi="Arial" w:cs="Arial"/>
          <w:sz w:val="36"/>
          <w:szCs w:val="52"/>
          <w:highlight w:val="green"/>
        </w:rPr>
      </w:pPr>
      <w:proofErr w:type="spellStart"/>
      <w:r w:rsidRPr="00FC7AFE">
        <w:rPr>
          <w:rFonts w:ascii="Arial" w:hAnsi="Arial" w:cs="Arial"/>
          <w:sz w:val="36"/>
          <w:szCs w:val="52"/>
          <w:highlight w:val="green"/>
        </w:rPr>
        <w:lastRenderedPageBreak/>
        <w:t>MPR</w:t>
      </w:r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Con</w:t>
      </w:r>
      <w:proofErr w:type="spellEnd"/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-current</w:t>
      </w:r>
      <w:r w:rsidRPr="00FC7AFE">
        <w:rPr>
          <w:rFonts w:ascii="Arial" w:hAnsi="Arial" w:cs="Arial"/>
          <w:sz w:val="36"/>
          <w:szCs w:val="52"/>
          <w:highlight w:val="green"/>
        </w:rPr>
        <w:t xml:space="preserve"> = MPR</w:t>
      </w:r>
      <w:r w:rsidRPr="00FC7AFE">
        <w:rPr>
          <w:rFonts w:ascii="Arial" w:hAnsi="Arial" w:cs="Arial"/>
          <w:sz w:val="36"/>
          <w:szCs w:val="52"/>
          <w:highlight w:val="green"/>
          <w:vertAlign w:val="subscript"/>
        </w:rPr>
        <w:t>V2X</w:t>
      </w:r>
      <w:r w:rsidRPr="00FC7AFE">
        <w:rPr>
          <w:rFonts w:ascii="Arial" w:hAnsi="Arial" w:cs="Arial"/>
          <w:sz w:val="36"/>
          <w:szCs w:val="52"/>
          <w:highlight w:val="green"/>
        </w:rPr>
        <w:t xml:space="preserve"> + same delta value between NR </w:t>
      </w:r>
      <w:proofErr w:type="spellStart"/>
      <w:r w:rsidRPr="00FC7AFE">
        <w:rPr>
          <w:rFonts w:ascii="Arial" w:hAnsi="Arial" w:cs="Arial"/>
          <w:sz w:val="36"/>
          <w:szCs w:val="52"/>
          <w:highlight w:val="green"/>
        </w:rPr>
        <w:t>Uu</w:t>
      </w:r>
      <w:proofErr w:type="spellEnd"/>
      <w:r w:rsidRPr="00FC7AFE">
        <w:rPr>
          <w:rFonts w:ascii="Arial" w:hAnsi="Arial" w:cs="Arial"/>
          <w:sz w:val="36"/>
          <w:szCs w:val="52"/>
          <w:highlight w:val="green"/>
        </w:rPr>
        <w:t xml:space="preserve"> UL CA and single carrier </w:t>
      </w:r>
    </w:p>
    <w:p w14:paraId="286B405B" w14:textId="77777777" w:rsidR="00DD09AE" w:rsidRPr="00FC7AFE" w:rsidRDefault="00DD09AE" w:rsidP="00DD09AE">
      <w:pPr>
        <w:spacing w:line="276" w:lineRule="auto"/>
        <w:ind w:left="720"/>
        <w:rPr>
          <w:rFonts w:ascii="Arial" w:hAnsi="Arial" w:cs="Arial"/>
          <w:sz w:val="36"/>
          <w:szCs w:val="52"/>
          <w:highlight w:val="green"/>
        </w:rPr>
      </w:pPr>
    </w:p>
    <w:p w14:paraId="3590A6B9" w14:textId="6D4019AF" w:rsidR="00DD09AE" w:rsidRPr="00FC7AFE" w:rsidRDefault="00DD09AE" w:rsidP="00DD09A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  <w:highlight w:val="green"/>
        </w:rPr>
      </w:pPr>
      <w:r w:rsidRPr="00FC7AFE">
        <w:rPr>
          <w:rFonts w:ascii="Arial" w:hAnsi="Arial" w:cs="Arial"/>
          <w:sz w:val="36"/>
          <w:szCs w:val="52"/>
          <w:highlight w:val="green"/>
        </w:rPr>
        <w:t xml:space="preserve">Option 3: </w:t>
      </w:r>
      <w:proofErr w:type="spellStart"/>
      <w:ins w:id="19" w:author="Daixizeng" w:date="2021-11-09T14:35:00Z">
        <w:r w:rsidR="00370C73" w:rsidRPr="00FC7AFE">
          <w:rPr>
            <w:rFonts w:ascii="Arial" w:hAnsi="Arial" w:cs="Arial"/>
            <w:sz w:val="36"/>
            <w:szCs w:val="52"/>
            <w:highlight w:val="green"/>
          </w:rPr>
          <w:t>MPR</w:t>
        </w:r>
        <w:r w:rsidR="00370C73" w:rsidRPr="00FC7AFE">
          <w:rPr>
            <w:rFonts w:ascii="Arial" w:hAnsi="Arial" w:cs="Arial"/>
            <w:sz w:val="36"/>
            <w:szCs w:val="52"/>
            <w:highlight w:val="green"/>
            <w:vertAlign w:val="subscript"/>
          </w:rPr>
          <w:t>Con</w:t>
        </w:r>
        <w:proofErr w:type="spellEnd"/>
        <w:r w:rsidR="00370C73" w:rsidRPr="00FC7AFE">
          <w:rPr>
            <w:rFonts w:ascii="Arial" w:hAnsi="Arial" w:cs="Arial"/>
            <w:sz w:val="36"/>
            <w:szCs w:val="52"/>
            <w:highlight w:val="green"/>
            <w:vertAlign w:val="subscript"/>
          </w:rPr>
          <w:t>-current</w:t>
        </w:r>
        <w:r w:rsidR="00370C73" w:rsidRPr="00FC7AFE">
          <w:rPr>
            <w:rFonts w:ascii="Arial" w:hAnsi="Arial" w:cs="Arial"/>
            <w:sz w:val="36"/>
            <w:szCs w:val="52"/>
            <w:highlight w:val="green"/>
          </w:rPr>
          <w:t xml:space="preserve"> = </w:t>
        </w:r>
      </w:ins>
      <w:proofErr w:type="spellStart"/>
      <w:ins w:id="20" w:author="Daixizeng" w:date="2021-11-09T14:36:00Z">
        <w:r w:rsidR="00370C73" w:rsidRPr="00FC7AFE">
          <w:rPr>
            <w:rFonts w:ascii="Arial" w:hAnsi="Arial" w:cs="Arial"/>
            <w:sz w:val="36"/>
            <w:szCs w:val="52"/>
            <w:highlight w:val="green"/>
          </w:rPr>
          <w:t>MPR</w:t>
        </w:r>
        <w:r w:rsidR="00370C73" w:rsidRPr="00FC7AFE">
          <w:rPr>
            <w:rFonts w:ascii="Arial" w:hAnsi="Arial" w:cs="Arial"/>
            <w:sz w:val="36"/>
            <w:szCs w:val="52"/>
            <w:highlight w:val="green"/>
            <w:vertAlign w:val="subscript"/>
          </w:rPr>
          <w:t>Uu_SL_Intraband</w:t>
        </w:r>
      </w:ins>
      <w:proofErr w:type="spellEnd"/>
      <w:del w:id="21" w:author="Daixizeng" w:date="2021-11-09T14:35:00Z">
        <w:r w:rsidRPr="00FC7AFE" w:rsidDel="00370C73">
          <w:rPr>
            <w:rFonts w:ascii="Arial" w:hAnsi="Arial" w:cs="Arial"/>
            <w:sz w:val="36"/>
            <w:szCs w:val="52"/>
            <w:highlight w:val="green"/>
          </w:rPr>
          <w:delText xml:space="preserve">FFS </w:delText>
        </w:r>
      </w:del>
    </w:p>
    <w:p w14:paraId="766B35F8" w14:textId="09C09FC4" w:rsidR="00EF4193" w:rsidRPr="00FC7AFE" w:rsidRDefault="00370C73" w:rsidP="00FC7AFE">
      <w:pPr>
        <w:numPr>
          <w:ilvl w:val="1"/>
          <w:numId w:val="10"/>
        </w:numPr>
        <w:spacing w:line="276" w:lineRule="auto"/>
        <w:rPr>
          <w:rFonts w:ascii="Arial" w:hAnsi="Arial" w:cs="Arial"/>
          <w:sz w:val="36"/>
          <w:szCs w:val="52"/>
          <w:highlight w:val="green"/>
        </w:rPr>
      </w:pPr>
      <w:bookmarkStart w:id="22" w:name="_GoBack"/>
      <w:ins w:id="23" w:author="Daixizeng" w:date="2021-11-09T14:36:00Z">
        <w:r w:rsidRPr="00FC7AFE">
          <w:rPr>
            <w:rFonts w:ascii="Arial" w:hAnsi="Arial" w:cs="Arial"/>
            <w:sz w:val="36"/>
            <w:szCs w:val="52"/>
            <w:highlight w:val="green"/>
          </w:rPr>
          <w:t>Option 4: other is not precluded</w:t>
        </w:r>
      </w:ins>
    </w:p>
    <w:bookmarkEnd w:id="22"/>
    <w:p w14:paraId="3785904C" w14:textId="77777777" w:rsidR="00EF4193" w:rsidRDefault="00EF4193">
      <w:pPr>
        <w:rPr>
          <w:color w:val="5A5A5A" w:themeColor="text1" w:themeTint="A5"/>
          <w:spacing w:val="15"/>
        </w:rPr>
      </w:pPr>
      <w:r>
        <w:br w:type="page"/>
      </w:r>
    </w:p>
    <w:p w14:paraId="5942487A" w14:textId="77777777" w:rsidR="00EF4193" w:rsidRPr="0034373C" w:rsidRDefault="00EF4193" w:rsidP="00EF4193">
      <w:pPr>
        <w:pStyle w:val="Heading1"/>
      </w:pPr>
      <w:r>
        <w:lastRenderedPageBreak/>
        <w:t>Reference</w:t>
      </w:r>
    </w:p>
    <w:p w14:paraId="686BD6D8" w14:textId="78A00B6E" w:rsidR="00EF4193" w:rsidRDefault="00EF4193" w:rsidP="00EF4193">
      <w:pPr>
        <w:spacing w:line="276" w:lineRule="auto"/>
        <w:rPr>
          <w:rFonts w:ascii="Arial" w:hAnsi="Arial" w:cs="Arial"/>
          <w:sz w:val="40"/>
          <w:szCs w:val="52"/>
        </w:rPr>
      </w:pPr>
    </w:p>
    <w:p w14:paraId="7205A01D" w14:textId="60E6E42D" w:rsidR="005C6F48" w:rsidRPr="005C6F48" w:rsidRDefault="005C6F48" w:rsidP="005C6F48">
      <w:pPr>
        <w:snapToGrid w:val="0"/>
        <w:spacing w:before="120" w:after="120" w:line="300" w:lineRule="auto"/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 xml:space="preserve">[1] </w:t>
      </w:r>
      <w:r w:rsidRPr="005C6F48">
        <w:rPr>
          <w:rFonts w:ascii="Arial" w:hAnsi="Arial" w:cs="Arial"/>
          <w:iCs/>
          <w:sz w:val="32"/>
          <w:szCs w:val="32"/>
        </w:rPr>
        <w:t>R4-2117646, MPR for NR V2X intra-band con-current operation and REFSENS for n79 intra-band concurrent V2X operation, Qualcomm Incorporated</w:t>
      </w:r>
    </w:p>
    <w:p w14:paraId="5CDC7D9B" w14:textId="2FBE0460" w:rsidR="005C6F48" w:rsidRPr="005C6F48" w:rsidRDefault="005C6F48" w:rsidP="005C6F48">
      <w:pPr>
        <w:snapToGrid w:val="0"/>
        <w:spacing w:before="120" w:after="120" w:line="300" w:lineRule="auto"/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 xml:space="preserve">[2] </w:t>
      </w:r>
      <w:r w:rsidRPr="005C6F48">
        <w:rPr>
          <w:rFonts w:ascii="Arial" w:hAnsi="Arial" w:cs="Arial"/>
          <w:iCs/>
          <w:sz w:val="32"/>
          <w:szCs w:val="32"/>
        </w:rPr>
        <w:t xml:space="preserve">R4-2117831, MPR for NR V2X intra-band con-current operation with </w:t>
      </w:r>
      <w:proofErr w:type="spellStart"/>
      <w:r w:rsidRPr="005C6F48">
        <w:rPr>
          <w:rFonts w:ascii="Arial" w:hAnsi="Arial" w:cs="Arial"/>
          <w:iCs/>
          <w:sz w:val="32"/>
          <w:szCs w:val="32"/>
        </w:rPr>
        <w:t>Uu</w:t>
      </w:r>
      <w:proofErr w:type="spellEnd"/>
      <w:r w:rsidRPr="005C6F48">
        <w:rPr>
          <w:rFonts w:ascii="Arial" w:hAnsi="Arial" w:cs="Arial"/>
          <w:iCs/>
          <w:sz w:val="32"/>
          <w:szCs w:val="32"/>
        </w:rPr>
        <w:t>, LG Electronics</w:t>
      </w:r>
    </w:p>
    <w:p w14:paraId="3C49B9B6" w14:textId="14FE7E96" w:rsidR="004E6DB5" w:rsidRDefault="005C6F48" w:rsidP="005C6F48">
      <w:pPr>
        <w:snapToGrid w:val="0"/>
        <w:spacing w:before="120" w:after="120" w:line="300" w:lineRule="auto"/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 xml:space="preserve">[3] </w:t>
      </w:r>
      <w:r w:rsidRPr="005C6F48">
        <w:rPr>
          <w:rFonts w:ascii="Arial" w:hAnsi="Arial" w:cs="Arial"/>
          <w:iCs/>
          <w:sz w:val="32"/>
          <w:szCs w:val="32"/>
        </w:rPr>
        <w:t xml:space="preserve">R4-2118707, TP and Discussion on MPR requirements for intra-band con-current V2X operation, Huawei, </w:t>
      </w:r>
      <w:proofErr w:type="spellStart"/>
      <w:r w:rsidRPr="005C6F48">
        <w:rPr>
          <w:rFonts w:ascii="Arial" w:hAnsi="Arial" w:cs="Arial"/>
          <w:iCs/>
          <w:sz w:val="32"/>
          <w:szCs w:val="32"/>
        </w:rPr>
        <w:t>HiSilicon</w:t>
      </w:r>
      <w:proofErr w:type="spellEnd"/>
    </w:p>
    <w:p w14:paraId="024B0701" w14:textId="165B4EF5" w:rsidR="005C6F48" w:rsidRPr="005C6F48" w:rsidRDefault="005C6F48" w:rsidP="005C6F48">
      <w:pPr>
        <w:snapToGrid w:val="0"/>
        <w:spacing w:before="120" w:after="120" w:line="300" w:lineRule="auto"/>
        <w:rPr>
          <w:rFonts w:ascii="Arial" w:hAnsi="Arial" w:cs="Arial"/>
          <w:iCs/>
          <w:sz w:val="32"/>
          <w:szCs w:val="32"/>
        </w:rPr>
      </w:pPr>
      <w:r>
        <w:rPr>
          <w:rFonts w:ascii="Arial" w:hAnsi="Arial" w:cs="Arial"/>
          <w:iCs/>
          <w:sz w:val="32"/>
          <w:szCs w:val="32"/>
        </w:rPr>
        <w:t>[4] TR 38.</w:t>
      </w:r>
      <w:ins w:id="24" w:author="임수환/책임연구원/미래기술센터 C&amp;M표준(연)5G무선통신표준Task(suhwan.lim@lge.com)" w:date="2021-11-08T23:13:00Z">
        <w:r w:rsidR="001E5638">
          <w:rPr>
            <w:rFonts w:ascii="Arial" w:hAnsi="Arial" w:cs="Arial"/>
            <w:iCs/>
            <w:sz w:val="32"/>
            <w:szCs w:val="32"/>
          </w:rPr>
          <w:t>785</w:t>
        </w:r>
      </w:ins>
      <w:del w:id="25" w:author="임수환/책임연구원/미래기술센터 C&amp;M표준(연)5G무선통신표준Task(suhwan.lim@lge.com)" w:date="2021-11-08T23:13:00Z">
        <w:r w:rsidDel="001E5638">
          <w:rPr>
            <w:rFonts w:ascii="Arial" w:hAnsi="Arial" w:cs="Arial"/>
            <w:iCs/>
            <w:sz w:val="32"/>
            <w:szCs w:val="32"/>
          </w:rPr>
          <w:delText>835</w:delText>
        </w:r>
      </w:del>
      <w:r>
        <w:rPr>
          <w:rFonts w:ascii="Arial" w:hAnsi="Arial" w:cs="Arial"/>
          <w:iCs/>
          <w:sz w:val="32"/>
          <w:szCs w:val="32"/>
        </w:rPr>
        <w:t xml:space="preserve"> v0.3.0</w:t>
      </w:r>
    </w:p>
    <w:sectPr w:rsidR="005C6F48" w:rsidRPr="005C6F48" w:rsidSect="00637D2E">
      <w:footerReference w:type="default" r:id="rId18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3F56F" w14:textId="77777777" w:rsidR="00DC73E0" w:rsidRDefault="00DC73E0" w:rsidP="00A31CFC">
      <w:r>
        <w:separator/>
      </w:r>
    </w:p>
  </w:endnote>
  <w:endnote w:type="continuationSeparator" w:id="0">
    <w:p w14:paraId="799E4D19" w14:textId="77777777" w:rsidR="00DC73E0" w:rsidRDefault="00DC73E0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789B3" w14:textId="75865C2F" w:rsidR="00EF4193" w:rsidRPr="00F1692F" w:rsidRDefault="00EF4193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>
      <w:rPr>
        <w:sz w:val="32"/>
        <w:szCs w:val="32"/>
      </w:rPr>
      <w:tab/>
    </w:r>
    <w:r w:rsidRPr="00F1692F">
      <w:rPr>
        <w:sz w:val="32"/>
        <w:szCs w:val="32"/>
      </w:rPr>
      <w:tab/>
    </w:r>
    <w:r w:rsidRPr="00F1692F">
      <w:rPr>
        <w:sz w:val="32"/>
        <w:szCs w:val="32"/>
      </w:rPr>
      <w:fldChar w:fldCharType="begin"/>
    </w:r>
    <w:r w:rsidRPr="00F1692F">
      <w:rPr>
        <w:sz w:val="32"/>
        <w:szCs w:val="32"/>
      </w:rPr>
      <w:instrText xml:space="preserve"> PAGE   \* MERGEFORMAT </w:instrText>
    </w:r>
    <w:r w:rsidRPr="00F1692F">
      <w:rPr>
        <w:sz w:val="32"/>
        <w:szCs w:val="32"/>
      </w:rPr>
      <w:fldChar w:fldCharType="separate"/>
    </w:r>
    <w:r w:rsidR="00FC7AFE">
      <w:rPr>
        <w:noProof/>
        <w:sz w:val="32"/>
        <w:szCs w:val="32"/>
      </w:rPr>
      <w:t>6</w:t>
    </w:r>
    <w:r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0F298" w14:textId="77777777" w:rsidR="00DC73E0" w:rsidRDefault="00DC73E0" w:rsidP="00A31CFC">
      <w:r>
        <w:separator/>
      </w:r>
    </w:p>
  </w:footnote>
  <w:footnote w:type="continuationSeparator" w:id="0">
    <w:p w14:paraId="09340966" w14:textId="77777777" w:rsidR="00DC73E0" w:rsidRDefault="00DC73E0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221CC"/>
    <w:multiLevelType w:val="hybridMultilevel"/>
    <w:tmpl w:val="7D6C11FA"/>
    <w:lvl w:ilvl="0" w:tplc="0A3E47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A3413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7984F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B48D6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A7E9E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0A260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EC37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0C6CE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65E5D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1174519D"/>
    <w:multiLevelType w:val="hybridMultilevel"/>
    <w:tmpl w:val="8A74EE94"/>
    <w:lvl w:ilvl="0" w:tplc="27C4E0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8EE220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64C3C0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55B68CE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29AC47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34AE6CA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5469C0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855E0B0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5B0C34B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2" w15:restartNumberingAfterBreak="0">
    <w:nsid w:val="15B579E2"/>
    <w:multiLevelType w:val="hybridMultilevel"/>
    <w:tmpl w:val="2B70D116"/>
    <w:lvl w:ilvl="0" w:tplc="E06C0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61BD0">
      <w:start w:val="21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30AACE6">
      <w:start w:val="21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C2F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85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01A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3AC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6A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65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A16D4"/>
    <w:multiLevelType w:val="hybridMultilevel"/>
    <w:tmpl w:val="E0D4CC88"/>
    <w:lvl w:ilvl="0" w:tplc="2B4C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8460F1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9C047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6C09E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EEC3D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EEA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F887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80807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903485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57D37D45"/>
    <w:multiLevelType w:val="hybridMultilevel"/>
    <w:tmpl w:val="0644D618"/>
    <w:lvl w:ilvl="0" w:tplc="E6CE2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E2424D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ACC41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BD404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B84F2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E8260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0F226B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59EA6F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AACE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58B73482"/>
    <w:multiLevelType w:val="hybridMultilevel"/>
    <w:tmpl w:val="1E4253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918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726583"/>
    <w:multiLevelType w:val="hybridMultilevel"/>
    <w:tmpl w:val="32040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C0786"/>
    <w:multiLevelType w:val="hybridMultilevel"/>
    <w:tmpl w:val="BF4A1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04CBE"/>
    <w:multiLevelType w:val="hybridMultilevel"/>
    <w:tmpl w:val="AF9ECF0E"/>
    <w:lvl w:ilvl="0" w:tplc="0BFE9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C4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A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1E0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A4C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9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1284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63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DA72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F2563"/>
    <w:multiLevelType w:val="hybridMultilevel"/>
    <w:tmpl w:val="434AF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13"/>
  </w:num>
  <w:num w:numId="5">
    <w:abstractNumId w:val="16"/>
  </w:num>
  <w:num w:numId="6">
    <w:abstractNumId w:val="9"/>
  </w:num>
  <w:num w:numId="7">
    <w:abstractNumId w:val="14"/>
  </w:num>
  <w:num w:numId="8">
    <w:abstractNumId w:val="11"/>
  </w:num>
  <w:num w:numId="9">
    <w:abstractNumId w:val="1"/>
  </w:num>
  <w:num w:numId="10">
    <w:abstractNumId w:val="2"/>
  </w:num>
  <w:num w:numId="11">
    <w:abstractNumId w:val="4"/>
  </w:num>
  <w:num w:numId="12">
    <w:abstractNumId w:val="0"/>
  </w:num>
  <w:num w:numId="13">
    <w:abstractNumId w:val="15"/>
  </w:num>
  <w:num w:numId="14">
    <w:abstractNumId w:val="5"/>
  </w:num>
  <w:num w:numId="15">
    <w:abstractNumId w:val="8"/>
  </w:num>
  <w:num w:numId="16">
    <w:abstractNumId w:val="17"/>
  </w:num>
  <w:num w:numId="17">
    <w:abstractNumId w:val="10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xizeng">
    <w15:presenceInfo w15:providerId="AD" w15:userId="S-1-5-21-147214757-305610072-1517763936-573879"/>
  </w15:person>
  <w15:person w15:author="임수환/책임연구원/미래기술센터 C&amp;M표준(연)5G무선통신표준Task(suhwan.lim@lge.com)">
    <w15:presenceInfo w15:providerId="AD" w15:userId="S-1-5-21-2543426832-1914326140-3112152631-658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D2E"/>
    <w:rsid w:val="00004479"/>
    <w:rsid w:val="000061D0"/>
    <w:rsid w:val="00011B4B"/>
    <w:rsid w:val="00037350"/>
    <w:rsid w:val="00041280"/>
    <w:rsid w:val="00047DE8"/>
    <w:rsid w:val="00052166"/>
    <w:rsid w:val="00053812"/>
    <w:rsid w:val="00063262"/>
    <w:rsid w:val="000643AC"/>
    <w:rsid w:val="00066216"/>
    <w:rsid w:val="00074DA4"/>
    <w:rsid w:val="00085E06"/>
    <w:rsid w:val="000A51B8"/>
    <w:rsid w:val="000A6E0D"/>
    <w:rsid w:val="000C2B11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44823"/>
    <w:rsid w:val="001559E5"/>
    <w:rsid w:val="00155B65"/>
    <w:rsid w:val="00165A7B"/>
    <w:rsid w:val="00171CAC"/>
    <w:rsid w:val="001A5D04"/>
    <w:rsid w:val="001C05AE"/>
    <w:rsid w:val="001D3344"/>
    <w:rsid w:val="001E5638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66A1"/>
    <w:rsid w:val="002B740F"/>
    <w:rsid w:val="002D0B83"/>
    <w:rsid w:val="002D1C2A"/>
    <w:rsid w:val="002E12EC"/>
    <w:rsid w:val="002E2DC2"/>
    <w:rsid w:val="0030023F"/>
    <w:rsid w:val="003047B4"/>
    <w:rsid w:val="00323C33"/>
    <w:rsid w:val="003264BB"/>
    <w:rsid w:val="00336778"/>
    <w:rsid w:val="0034373C"/>
    <w:rsid w:val="003472B3"/>
    <w:rsid w:val="00370685"/>
    <w:rsid w:val="00370C73"/>
    <w:rsid w:val="0037346F"/>
    <w:rsid w:val="00373B18"/>
    <w:rsid w:val="0037401A"/>
    <w:rsid w:val="003765F0"/>
    <w:rsid w:val="003774ED"/>
    <w:rsid w:val="00387738"/>
    <w:rsid w:val="00395EB6"/>
    <w:rsid w:val="003963F5"/>
    <w:rsid w:val="003A38FA"/>
    <w:rsid w:val="003A55D3"/>
    <w:rsid w:val="003B5C8B"/>
    <w:rsid w:val="003C24A7"/>
    <w:rsid w:val="003D7D24"/>
    <w:rsid w:val="003E1CCD"/>
    <w:rsid w:val="003E4904"/>
    <w:rsid w:val="003E684D"/>
    <w:rsid w:val="003F2132"/>
    <w:rsid w:val="00410EE6"/>
    <w:rsid w:val="00410FC9"/>
    <w:rsid w:val="00411186"/>
    <w:rsid w:val="0042133F"/>
    <w:rsid w:val="004258D8"/>
    <w:rsid w:val="00455202"/>
    <w:rsid w:val="00460581"/>
    <w:rsid w:val="00461C44"/>
    <w:rsid w:val="004624D1"/>
    <w:rsid w:val="004643AB"/>
    <w:rsid w:val="00475731"/>
    <w:rsid w:val="004814EA"/>
    <w:rsid w:val="00484156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4E6DB5"/>
    <w:rsid w:val="00511AF6"/>
    <w:rsid w:val="00521BEC"/>
    <w:rsid w:val="00527C19"/>
    <w:rsid w:val="00531BC2"/>
    <w:rsid w:val="00540951"/>
    <w:rsid w:val="005413D4"/>
    <w:rsid w:val="00543559"/>
    <w:rsid w:val="0054488F"/>
    <w:rsid w:val="005522BB"/>
    <w:rsid w:val="00554668"/>
    <w:rsid w:val="00556617"/>
    <w:rsid w:val="005568F3"/>
    <w:rsid w:val="00561325"/>
    <w:rsid w:val="00562363"/>
    <w:rsid w:val="005655B7"/>
    <w:rsid w:val="00581DB5"/>
    <w:rsid w:val="00582F24"/>
    <w:rsid w:val="005C21F9"/>
    <w:rsid w:val="005C49AA"/>
    <w:rsid w:val="005C6F48"/>
    <w:rsid w:val="005E16D0"/>
    <w:rsid w:val="005E2393"/>
    <w:rsid w:val="0060578A"/>
    <w:rsid w:val="00610195"/>
    <w:rsid w:val="00615CA6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A55A1"/>
    <w:rsid w:val="006B4D7F"/>
    <w:rsid w:val="006D77DC"/>
    <w:rsid w:val="006E161B"/>
    <w:rsid w:val="006F051E"/>
    <w:rsid w:val="00726FD4"/>
    <w:rsid w:val="007328D7"/>
    <w:rsid w:val="007344BF"/>
    <w:rsid w:val="0073482F"/>
    <w:rsid w:val="007412B8"/>
    <w:rsid w:val="007509CF"/>
    <w:rsid w:val="00750A73"/>
    <w:rsid w:val="00762C86"/>
    <w:rsid w:val="007660AE"/>
    <w:rsid w:val="00781E92"/>
    <w:rsid w:val="00791287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61BB6"/>
    <w:rsid w:val="00862E3F"/>
    <w:rsid w:val="00870ABC"/>
    <w:rsid w:val="00882DC3"/>
    <w:rsid w:val="00886815"/>
    <w:rsid w:val="00894902"/>
    <w:rsid w:val="008A4B82"/>
    <w:rsid w:val="008B1C90"/>
    <w:rsid w:val="008D4B04"/>
    <w:rsid w:val="008E6E8E"/>
    <w:rsid w:val="009001D7"/>
    <w:rsid w:val="009122B0"/>
    <w:rsid w:val="00917E8E"/>
    <w:rsid w:val="00920CB3"/>
    <w:rsid w:val="00921D8C"/>
    <w:rsid w:val="00934E91"/>
    <w:rsid w:val="009377E7"/>
    <w:rsid w:val="00937EB7"/>
    <w:rsid w:val="009452E0"/>
    <w:rsid w:val="0096080F"/>
    <w:rsid w:val="009672DD"/>
    <w:rsid w:val="00967B18"/>
    <w:rsid w:val="00983860"/>
    <w:rsid w:val="00984310"/>
    <w:rsid w:val="009B2BF7"/>
    <w:rsid w:val="009B6AF5"/>
    <w:rsid w:val="009C36AE"/>
    <w:rsid w:val="009C4140"/>
    <w:rsid w:val="009C4697"/>
    <w:rsid w:val="009C51EC"/>
    <w:rsid w:val="009D29C5"/>
    <w:rsid w:val="009E0008"/>
    <w:rsid w:val="009E2E4B"/>
    <w:rsid w:val="009F28D3"/>
    <w:rsid w:val="009F3763"/>
    <w:rsid w:val="00A033C4"/>
    <w:rsid w:val="00A04C66"/>
    <w:rsid w:val="00A24FB0"/>
    <w:rsid w:val="00A31CFC"/>
    <w:rsid w:val="00A3318B"/>
    <w:rsid w:val="00A35763"/>
    <w:rsid w:val="00A3619A"/>
    <w:rsid w:val="00A46ED2"/>
    <w:rsid w:val="00A46F8D"/>
    <w:rsid w:val="00A47A17"/>
    <w:rsid w:val="00A504D7"/>
    <w:rsid w:val="00A64C9C"/>
    <w:rsid w:val="00A665A1"/>
    <w:rsid w:val="00A670D4"/>
    <w:rsid w:val="00A7025B"/>
    <w:rsid w:val="00A874EA"/>
    <w:rsid w:val="00A90F63"/>
    <w:rsid w:val="00AA353A"/>
    <w:rsid w:val="00AA35AA"/>
    <w:rsid w:val="00AB7278"/>
    <w:rsid w:val="00AC68FE"/>
    <w:rsid w:val="00AE59BB"/>
    <w:rsid w:val="00AF0451"/>
    <w:rsid w:val="00AF2E98"/>
    <w:rsid w:val="00B272B4"/>
    <w:rsid w:val="00B44184"/>
    <w:rsid w:val="00B45401"/>
    <w:rsid w:val="00B52E5B"/>
    <w:rsid w:val="00B56292"/>
    <w:rsid w:val="00B644B8"/>
    <w:rsid w:val="00B64ECC"/>
    <w:rsid w:val="00B726CE"/>
    <w:rsid w:val="00B749E8"/>
    <w:rsid w:val="00B7719C"/>
    <w:rsid w:val="00B80A51"/>
    <w:rsid w:val="00B9688B"/>
    <w:rsid w:val="00BA0B42"/>
    <w:rsid w:val="00BA1C9E"/>
    <w:rsid w:val="00BB5640"/>
    <w:rsid w:val="00BC62DB"/>
    <w:rsid w:val="00BF0B98"/>
    <w:rsid w:val="00BF5437"/>
    <w:rsid w:val="00C03AA4"/>
    <w:rsid w:val="00C101F6"/>
    <w:rsid w:val="00C2139D"/>
    <w:rsid w:val="00C256EA"/>
    <w:rsid w:val="00C34381"/>
    <w:rsid w:val="00C44456"/>
    <w:rsid w:val="00C503C1"/>
    <w:rsid w:val="00C72A83"/>
    <w:rsid w:val="00C84ADA"/>
    <w:rsid w:val="00C87FEC"/>
    <w:rsid w:val="00C91109"/>
    <w:rsid w:val="00C97AB3"/>
    <w:rsid w:val="00CA0D49"/>
    <w:rsid w:val="00CA127E"/>
    <w:rsid w:val="00CD58A3"/>
    <w:rsid w:val="00CE0E41"/>
    <w:rsid w:val="00CE3AD0"/>
    <w:rsid w:val="00D04B6A"/>
    <w:rsid w:val="00D066EF"/>
    <w:rsid w:val="00D07FAD"/>
    <w:rsid w:val="00D10382"/>
    <w:rsid w:val="00D15CA2"/>
    <w:rsid w:val="00D26C3A"/>
    <w:rsid w:val="00D37254"/>
    <w:rsid w:val="00D753D1"/>
    <w:rsid w:val="00D87B4A"/>
    <w:rsid w:val="00D92D7A"/>
    <w:rsid w:val="00DA2F7D"/>
    <w:rsid w:val="00DA4764"/>
    <w:rsid w:val="00DA5C39"/>
    <w:rsid w:val="00DB3B30"/>
    <w:rsid w:val="00DC73E0"/>
    <w:rsid w:val="00DD09AE"/>
    <w:rsid w:val="00DD3E12"/>
    <w:rsid w:val="00DE16E7"/>
    <w:rsid w:val="00DE4B36"/>
    <w:rsid w:val="00DF03C1"/>
    <w:rsid w:val="00E013DC"/>
    <w:rsid w:val="00E05770"/>
    <w:rsid w:val="00E0671F"/>
    <w:rsid w:val="00E10869"/>
    <w:rsid w:val="00E216D0"/>
    <w:rsid w:val="00E323E2"/>
    <w:rsid w:val="00E36F15"/>
    <w:rsid w:val="00E40118"/>
    <w:rsid w:val="00E4365C"/>
    <w:rsid w:val="00E4606C"/>
    <w:rsid w:val="00E542B6"/>
    <w:rsid w:val="00E70D97"/>
    <w:rsid w:val="00E71122"/>
    <w:rsid w:val="00E80583"/>
    <w:rsid w:val="00EA557E"/>
    <w:rsid w:val="00EB5195"/>
    <w:rsid w:val="00ED045D"/>
    <w:rsid w:val="00EE3246"/>
    <w:rsid w:val="00EF04C4"/>
    <w:rsid w:val="00EF4193"/>
    <w:rsid w:val="00EF6940"/>
    <w:rsid w:val="00EF724F"/>
    <w:rsid w:val="00F13F54"/>
    <w:rsid w:val="00F1587B"/>
    <w:rsid w:val="00F1692F"/>
    <w:rsid w:val="00F2583C"/>
    <w:rsid w:val="00F35B01"/>
    <w:rsid w:val="00F374E9"/>
    <w:rsid w:val="00F418B8"/>
    <w:rsid w:val="00F439CA"/>
    <w:rsid w:val="00F52EED"/>
    <w:rsid w:val="00F62377"/>
    <w:rsid w:val="00F83A86"/>
    <w:rsid w:val="00F91733"/>
    <w:rsid w:val="00F918A4"/>
    <w:rsid w:val="00F91EAD"/>
    <w:rsid w:val="00FA196A"/>
    <w:rsid w:val="00FB29AD"/>
    <w:rsid w:val="00FB4E1D"/>
    <w:rsid w:val="00FC7AFE"/>
    <w:rsid w:val="00FD03EB"/>
    <w:rsid w:val="00FD703A"/>
    <w:rsid w:val="00FE3526"/>
    <w:rsid w:val="00FF2AAD"/>
    <w:rsid w:val="00FF535E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docId w15:val="{799D5F5A-8CA0-412D-8E12-62BF6B2BC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9AE"/>
  </w:style>
  <w:style w:type="paragraph" w:styleId="Heading1">
    <w:name w:val="heading 1"/>
    <w:basedOn w:val="Normal"/>
    <w:next w:val="Normal"/>
    <w:link w:val="Heading1Char"/>
    <w:uiPriority w:val="9"/>
    <w:qFormat/>
    <w:rsid w:val="0034373C"/>
    <w:pPr>
      <w:keepLines/>
      <w:pageBreakBefore/>
      <w:outlineLvl w:val="0"/>
    </w:pPr>
    <w:rPr>
      <w:rFonts w:ascii="Arial" w:hAnsi="Arial" w:cs="Arial"/>
      <w:b/>
      <w:bCs/>
      <w:kern w:val="4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  <w:style w:type="character" w:customStyle="1" w:styleId="Heading1Char">
    <w:name w:val="Heading 1 Char"/>
    <w:basedOn w:val="DefaultParagraphFont"/>
    <w:link w:val="Heading1"/>
    <w:uiPriority w:val="9"/>
    <w:rsid w:val="0034373C"/>
    <w:rPr>
      <w:rFonts w:ascii="Arial" w:hAnsi="Arial" w:cs="Arial"/>
      <w:b/>
      <w:bCs/>
      <w:kern w:val="44"/>
      <w:sz w:val="48"/>
      <w:szCs w:val="48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9E0008"/>
    <w:rPr>
      <w:rFonts w:ascii="Times New Roman" w:eastAsia="Times New Roman" w:hAnsi="Times New Roman" w:cs="Times New Roman"/>
      <w:b/>
      <w:bCs/>
      <w:sz w:val="21"/>
      <w:szCs w:val="21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9E0008"/>
  </w:style>
  <w:style w:type="paragraph" w:customStyle="1" w:styleId="TAH">
    <w:name w:val="TAH"/>
    <w:basedOn w:val="TAC"/>
    <w:link w:val="TAHCar"/>
    <w:rsid w:val="009E0008"/>
    <w:rPr>
      <w:b/>
    </w:rPr>
  </w:style>
  <w:style w:type="paragraph" w:customStyle="1" w:styleId="TAC">
    <w:name w:val="TAC"/>
    <w:basedOn w:val="Normal"/>
    <w:link w:val="TACChar"/>
    <w:qFormat/>
    <w:rsid w:val="009E0008"/>
    <w:pPr>
      <w:keepNext/>
      <w:keepLines/>
      <w:jc w:val="center"/>
    </w:pPr>
    <w:rPr>
      <w:rFonts w:ascii="Arial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9E0008"/>
    <w:rPr>
      <w:rFonts w:ascii="Arial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9E0008"/>
    <w:rPr>
      <w:rFonts w:ascii="Arial" w:hAnsi="Arial" w:cs="Times New Roman"/>
      <w:b/>
      <w:sz w:val="1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04C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F04C4"/>
    <w:rPr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8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41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5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2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4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0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15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548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8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4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20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68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96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0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4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3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2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72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12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6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1-e/Docs/R4-2117831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1-e/Docs/R4-2117646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1-e/Docs/R4-211870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E55BB4-1CF2-4591-A63C-53D21954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544</Words>
  <Characters>3107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Huawei</cp:lastModifiedBy>
  <cp:revision>4</cp:revision>
  <dcterms:created xsi:type="dcterms:W3CDTF">2021-11-09T07:08:00Z</dcterms:created>
  <dcterms:modified xsi:type="dcterms:W3CDTF">2021-11-11T15:30:00Z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(3)LTH5NwhMZEFlkgPGcwhbZH2TYPZ5ytXiIx41ty8DcabYlIcpSvmE8yi6WOO0+YG0b93H2gvr
rGWMYhsEK2JO0doMvEx9cijAlC3IoZ0MIDDzNM71j3pMiyjAxqKXgGy8oM2Ui2Ehv8xg250R
Ur5RpCOIL4J4S1bq+CrDIcYbpxEWzxG6IujIPh+EspJeeEbDbu7KjKGWUwboFVuWG5eb/OSj
0Xcx0dA2w3AeBDbwDY</vt:lpwstr>
  </property>
  <property fmtid="{D5CDD505-2E9C-101B-9397-08002B2CF9AE}" pid="4" name="_2015_ms_pID_7253431">
    <vt:lpwstr>gWEztJS7Ef73b5avzWhd3o6HitkQSg28mXbXQUuGdBtMi/B0vDEcRw
YvSwBOVCG2wUsgXu/f4IXhKiSk18h/cj7VdO30RA2cKJFMIqlpKFMc6X02RDVIXSozHZDBdn
A9Ujt3ytB5l7Dryargikox7viOYIc7CZnYIosnmiKg+mx0pyZ5hPdIoQT0YELpm8NGvVQE1I
HsmIHhdIL+fcf691Ol8pSEvj6T2IXN8N5MPK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1636365255</vt:lpwstr>
  </property>
  <property fmtid="{D5CDD505-2E9C-101B-9397-08002B2CF9AE}" pid="9" name="_2015_ms_pID_7253432">
    <vt:lpwstr>i90O8299I7Vuvqgko2IaqDk=</vt:lpwstr>
  </property>
</Properties>
</file>